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2B0C" w14:textId="3E206A31" w:rsidR="00113C8D" w:rsidRDefault="00BA5DA1">
      <w:pPr>
        <w:pStyle w:val="3GPPHeader"/>
        <w:spacing w:after="60"/>
        <w:rPr>
          <w:sz w:val="32"/>
          <w:szCs w:val="32"/>
          <w:highlight w:val="yellow"/>
        </w:rPr>
      </w:pPr>
      <w:r>
        <w:t>3GPP TSG-RAN WG2 Meeting #125</w:t>
      </w:r>
      <w:r>
        <w:tab/>
      </w:r>
      <w:r>
        <w:rPr>
          <w:sz w:val="32"/>
          <w:szCs w:val="32"/>
        </w:rPr>
        <w:t>R2-2401584</w:t>
      </w:r>
    </w:p>
    <w:p w14:paraId="06964760" w14:textId="77777777" w:rsidR="00113C8D" w:rsidRDefault="00BA5DA1">
      <w:pPr>
        <w:pStyle w:val="3GPPHeader"/>
      </w:pPr>
      <w:r>
        <w:t>Athens, Greece, February 26th - March1st 2024</w:t>
      </w:r>
    </w:p>
    <w:p w14:paraId="4E3CE373" w14:textId="77777777" w:rsidR="00113C8D" w:rsidRDefault="00113C8D">
      <w:pPr>
        <w:pStyle w:val="3GPPHeader"/>
      </w:pPr>
    </w:p>
    <w:p w14:paraId="10EE87C0" w14:textId="77777777" w:rsidR="00113C8D" w:rsidRDefault="00BA5DA1">
      <w:pPr>
        <w:pStyle w:val="3GPPHeader"/>
        <w:rPr>
          <w:sz w:val="22"/>
        </w:rPr>
      </w:pPr>
      <w:r>
        <w:t>Agenda:</w:t>
      </w:r>
      <w:r>
        <w:tab/>
        <w:t>7.6.2</w:t>
      </w:r>
    </w:p>
    <w:p w14:paraId="29DA837A" w14:textId="77777777" w:rsidR="00113C8D" w:rsidRDefault="00BA5DA1">
      <w:pPr>
        <w:pStyle w:val="3GPPHeader"/>
        <w:rPr>
          <w:sz w:val="22"/>
        </w:rPr>
      </w:pPr>
      <w:r>
        <w:rPr>
          <w:sz w:val="22"/>
        </w:rPr>
        <w:t>Source:</w:t>
      </w:r>
      <w:r>
        <w:rPr>
          <w:sz w:val="22"/>
        </w:rPr>
        <w:tab/>
        <w:t>Ericsson</w:t>
      </w:r>
    </w:p>
    <w:p w14:paraId="3EF2B809" w14:textId="77777777" w:rsidR="00113C8D" w:rsidRDefault="00BA5DA1">
      <w:pPr>
        <w:pStyle w:val="3GPPHeader"/>
        <w:rPr>
          <w:sz w:val="22"/>
        </w:rPr>
      </w:pPr>
      <w:r>
        <w:t>Title:</w:t>
      </w:r>
      <w:r>
        <w:tab/>
        <w:t>[AT125][304][IoT NTN Enh] Stage 2 corrections (Ericsson)</w:t>
      </w:r>
    </w:p>
    <w:p w14:paraId="008B0D83" w14:textId="77777777" w:rsidR="00113C8D" w:rsidRDefault="00BA5DA1">
      <w:pPr>
        <w:pStyle w:val="3GPPHeader"/>
        <w:rPr>
          <w:sz w:val="22"/>
        </w:rPr>
      </w:pPr>
      <w:r>
        <w:rPr>
          <w:sz w:val="22"/>
        </w:rPr>
        <w:t>Document for:</w:t>
      </w:r>
      <w:r>
        <w:rPr>
          <w:sz w:val="22"/>
        </w:rPr>
        <w:tab/>
        <w:t>Discussion, Decision</w:t>
      </w:r>
    </w:p>
    <w:p w14:paraId="7191FEB4" w14:textId="77777777" w:rsidR="00113C8D" w:rsidRDefault="00113C8D"/>
    <w:p w14:paraId="0BE44105" w14:textId="70309D6D" w:rsidR="00F52621" w:rsidRDefault="00F52621">
      <w:pPr>
        <w:rPr>
          <w:b/>
          <w:bCs/>
          <w:color w:val="FF0000"/>
        </w:rPr>
      </w:pPr>
      <w:r w:rsidRPr="00F52621">
        <w:rPr>
          <w:b/>
          <w:bCs/>
          <w:color w:val="FF0000"/>
        </w:rPr>
        <w:t xml:space="preserve">SUMMARY </w:t>
      </w:r>
      <w:r>
        <w:rPr>
          <w:b/>
          <w:bCs/>
          <w:color w:val="FF0000"/>
        </w:rPr>
        <w:t>inline in red font.</w:t>
      </w:r>
    </w:p>
    <w:p w14:paraId="273CEAA9" w14:textId="4E9F0DAB" w:rsidR="00F52621" w:rsidRPr="00F52621" w:rsidRDefault="00F52621">
      <w:pPr>
        <w:rPr>
          <w:b/>
          <w:bCs/>
          <w:color w:val="FF0000"/>
        </w:rPr>
      </w:pPr>
    </w:p>
    <w:p w14:paraId="08E52E5D" w14:textId="77777777" w:rsidR="00113C8D" w:rsidRDefault="00BA5DA1">
      <w:pPr>
        <w:pStyle w:val="Heading1"/>
      </w:pPr>
      <w:r>
        <w:t>1</w:t>
      </w:r>
      <w:r>
        <w:tab/>
        <w:t>Introduction</w:t>
      </w:r>
    </w:p>
    <w:p w14:paraId="5B306540" w14:textId="77777777" w:rsidR="00113C8D" w:rsidRDefault="00BA5DA1">
      <w:pPr>
        <w:pStyle w:val="BodyText"/>
      </w:pPr>
      <w:r>
        <w:t xml:space="preserve">Here we treat the stage 2 corrections </w:t>
      </w:r>
    </w:p>
    <w:p w14:paraId="6AA91C51" w14:textId="77777777" w:rsidR="00113C8D" w:rsidRDefault="00BA5DA1">
      <w:pPr>
        <w:pStyle w:val="NormalWeb"/>
      </w:pPr>
      <w:r>
        <w:rPr>
          <w:rStyle w:val="Strong"/>
          <w:rFonts w:ascii="Wingdings" w:hAnsi="Wingdings"/>
          <w:b w:val="0"/>
          <w:bCs w:val="0"/>
        </w:rPr>
        <w:t></w:t>
      </w:r>
      <w:r>
        <w:rPr>
          <w:rStyle w:val="Strong"/>
          <w:rFonts w:ascii="Wingdings" w:hAnsi="Wingdings"/>
          <w:b w:val="0"/>
          <w:bCs w:val="0"/>
        </w:rPr>
        <w:t></w:t>
      </w:r>
      <w:r>
        <w:rPr>
          <w:rStyle w:val="Strong"/>
        </w:rPr>
        <w:t>[AT125][304][IoT NTN Enh] Stage 2 corrections (Ericsson)</w:t>
      </w:r>
    </w:p>
    <w:p w14:paraId="74B047FC" w14:textId="77777777" w:rsidR="00113C8D" w:rsidRDefault="00BA5DA1">
      <w:pPr>
        <w:pStyle w:val="NormalWeb"/>
        <w:spacing w:before="0" w:beforeAutospacing="0"/>
        <w:contextualSpacing/>
      </w:pPr>
      <w:r>
        <w:t>      Scope: discuss Stage 2 corrections</w:t>
      </w:r>
    </w:p>
    <w:p w14:paraId="29C6725A" w14:textId="77777777" w:rsidR="00113C8D" w:rsidRDefault="00BA5DA1">
      <w:pPr>
        <w:pStyle w:val="NormalWeb"/>
        <w:spacing w:before="0" w:beforeAutospacing="0"/>
        <w:contextualSpacing/>
      </w:pPr>
      <w:r>
        <w:t>      Intended outcome: agreeable Stage 2 CR</w:t>
      </w:r>
    </w:p>
    <w:p w14:paraId="3D1DBE70" w14:textId="77777777" w:rsidR="00113C8D" w:rsidRDefault="00BA5DA1">
      <w:pPr>
        <w:pStyle w:val="NormalWeb"/>
        <w:spacing w:before="0" w:beforeAutospacing="0"/>
        <w:contextualSpacing/>
      </w:pPr>
      <w:r>
        <w:t>      Deadline for companies' feedback: Thursday 2024-02-29 18:00</w:t>
      </w:r>
    </w:p>
    <w:p w14:paraId="391F9D10" w14:textId="77777777" w:rsidR="00113C8D" w:rsidRDefault="00BA5DA1">
      <w:pPr>
        <w:pStyle w:val="BodyText"/>
      </w:pPr>
      <w:r>
        <w:t>      Deadline for rapporteur's summary (in R2-2401584):  Friday 2024-03-01 08:00</w:t>
      </w:r>
    </w:p>
    <w:p w14:paraId="0CD94881" w14:textId="77777777" w:rsidR="00113C8D" w:rsidRDefault="00113C8D">
      <w:pPr>
        <w:pStyle w:val="BodyText"/>
      </w:pPr>
    </w:p>
    <w:p w14:paraId="06BF409A" w14:textId="77777777" w:rsidR="00113C8D" w:rsidRDefault="00113C8D">
      <w:pPr>
        <w:pStyle w:val="BodyText"/>
      </w:pPr>
    </w:p>
    <w:tbl>
      <w:tblPr>
        <w:tblStyle w:val="TableGrid"/>
        <w:tblW w:w="0" w:type="auto"/>
        <w:tblLook w:val="04A0" w:firstRow="1" w:lastRow="0" w:firstColumn="1" w:lastColumn="0" w:noHBand="0" w:noVBand="1"/>
      </w:tblPr>
      <w:tblGrid>
        <w:gridCol w:w="1555"/>
        <w:gridCol w:w="7765"/>
      </w:tblGrid>
      <w:tr w:rsidR="00113C8D" w14:paraId="0D122174" w14:textId="77777777">
        <w:trPr>
          <w:trHeight w:val="788"/>
        </w:trPr>
        <w:tc>
          <w:tcPr>
            <w:tcW w:w="1555" w:type="dxa"/>
          </w:tcPr>
          <w:p w14:paraId="721E0F36" w14:textId="77777777" w:rsidR="00113C8D" w:rsidRDefault="00BA5DA1">
            <w:pPr>
              <w:rPr>
                <w:rFonts w:eastAsia="Calibri"/>
                <w:b/>
                <w:bCs/>
              </w:rPr>
            </w:pPr>
            <w:r>
              <w:rPr>
                <w:rFonts w:eastAsia="Calibri"/>
                <w:b/>
                <w:bCs/>
              </w:rPr>
              <w:t>Company</w:t>
            </w:r>
          </w:p>
        </w:tc>
        <w:tc>
          <w:tcPr>
            <w:tcW w:w="7765" w:type="dxa"/>
          </w:tcPr>
          <w:p w14:paraId="063A7E76" w14:textId="77777777" w:rsidR="00113C8D" w:rsidRDefault="00BA5DA1">
            <w:pPr>
              <w:rPr>
                <w:rFonts w:eastAsia="Calibri"/>
                <w:b/>
                <w:bCs/>
              </w:rPr>
            </w:pPr>
            <w:r>
              <w:rPr>
                <w:rFonts w:eastAsia="Calibri"/>
                <w:b/>
                <w:bCs/>
              </w:rPr>
              <w:t>Delegate</w:t>
            </w:r>
          </w:p>
        </w:tc>
      </w:tr>
      <w:tr w:rsidR="00113C8D" w14:paraId="7827F2A9" w14:textId="77777777">
        <w:trPr>
          <w:trHeight w:val="500"/>
        </w:trPr>
        <w:tc>
          <w:tcPr>
            <w:tcW w:w="1555" w:type="dxa"/>
          </w:tcPr>
          <w:p w14:paraId="0B9A158B" w14:textId="77777777" w:rsidR="00113C8D" w:rsidRDefault="00BA5DA1">
            <w:pPr>
              <w:rPr>
                <w:rFonts w:eastAsia="Calibri"/>
              </w:rPr>
            </w:pPr>
            <w:r>
              <w:rPr>
                <w:rFonts w:eastAsia="Calibri"/>
              </w:rPr>
              <w:t>Panasonic</w:t>
            </w:r>
          </w:p>
        </w:tc>
        <w:tc>
          <w:tcPr>
            <w:tcW w:w="7765" w:type="dxa"/>
          </w:tcPr>
          <w:p w14:paraId="31392407" w14:textId="77777777" w:rsidR="00113C8D" w:rsidRDefault="00BA5DA1">
            <w:pPr>
              <w:rPr>
                <w:rFonts w:eastAsia="Calibri"/>
              </w:rPr>
            </w:pPr>
            <w:r>
              <w:rPr>
                <w:rFonts w:eastAsia="Calibri"/>
              </w:rPr>
              <w:t>frank.herrmann@eu.panasonic.com</w:t>
            </w:r>
          </w:p>
        </w:tc>
      </w:tr>
      <w:tr w:rsidR="00113C8D" w14:paraId="0DA64A81" w14:textId="77777777">
        <w:trPr>
          <w:trHeight w:val="500"/>
        </w:trPr>
        <w:tc>
          <w:tcPr>
            <w:tcW w:w="1555" w:type="dxa"/>
          </w:tcPr>
          <w:p w14:paraId="2F954098" w14:textId="77777777" w:rsidR="00113C8D" w:rsidRDefault="00BA5DA1">
            <w:pPr>
              <w:rPr>
                <w:rFonts w:eastAsia="Calibri"/>
              </w:rPr>
            </w:pPr>
            <w:r>
              <w:rPr>
                <w:rFonts w:eastAsia="Calibri"/>
              </w:rPr>
              <w:t>Nokia</w:t>
            </w:r>
          </w:p>
        </w:tc>
        <w:tc>
          <w:tcPr>
            <w:tcW w:w="7765" w:type="dxa"/>
          </w:tcPr>
          <w:p w14:paraId="0BDBE329" w14:textId="77777777" w:rsidR="00113C8D" w:rsidRDefault="00BA5DA1">
            <w:pPr>
              <w:rPr>
                <w:rFonts w:eastAsia="Calibri"/>
              </w:rPr>
            </w:pPr>
            <w:r>
              <w:rPr>
                <w:rFonts w:eastAsia="Calibri"/>
              </w:rPr>
              <w:t>Ping.1.Yuan@nokia-sbell.com</w:t>
            </w:r>
          </w:p>
        </w:tc>
      </w:tr>
      <w:tr w:rsidR="00113C8D" w14:paraId="115BA347" w14:textId="77777777">
        <w:trPr>
          <w:trHeight w:val="500"/>
        </w:trPr>
        <w:tc>
          <w:tcPr>
            <w:tcW w:w="1555" w:type="dxa"/>
          </w:tcPr>
          <w:p w14:paraId="3F84E997" w14:textId="77777777" w:rsidR="00113C8D" w:rsidRDefault="00BA5DA1">
            <w:pPr>
              <w:rPr>
                <w:rFonts w:eastAsia="Calibri"/>
              </w:rPr>
            </w:pPr>
            <w:r>
              <w:rPr>
                <w:rFonts w:eastAsia="Calibri"/>
              </w:rPr>
              <w:t>Google</w:t>
            </w:r>
          </w:p>
        </w:tc>
        <w:tc>
          <w:tcPr>
            <w:tcW w:w="7765" w:type="dxa"/>
          </w:tcPr>
          <w:p w14:paraId="69021E92" w14:textId="77777777" w:rsidR="00113C8D" w:rsidRDefault="00BA5DA1">
            <w:pPr>
              <w:rPr>
                <w:rFonts w:eastAsia="Calibri"/>
              </w:rPr>
            </w:pPr>
            <w:r>
              <w:rPr>
                <w:rFonts w:eastAsia="Calibri"/>
              </w:rPr>
              <w:t>Ming-Hung Tao (mhtao@google.com)</w:t>
            </w:r>
          </w:p>
        </w:tc>
      </w:tr>
      <w:tr w:rsidR="00113C8D" w14:paraId="51A42E7C" w14:textId="77777777">
        <w:trPr>
          <w:trHeight w:val="500"/>
        </w:trPr>
        <w:tc>
          <w:tcPr>
            <w:tcW w:w="1555" w:type="dxa"/>
          </w:tcPr>
          <w:p w14:paraId="0393A547" w14:textId="77777777" w:rsidR="00113C8D" w:rsidRDefault="00BA5DA1">
            <w:pPr>
              <w:rPr>
                <w:rFonts w:eastAsia="Calibri"/>
                <w:lang w:val="de-DE"/>
              </w:rPr>
            </w:pPr>
            <w:r>
              <w:rPr>
                <w:rFonts w:eastAsiaTheme="minorEastAsia" w:hint="eastAsia"/>
              </w:rPr>
              <w:t>Z</w:t>
            </w:r>
            <w:r>
              <w:rPr>
                <w:rFonts w:eastAsiaTheme="minorEastAsia"/>
              </w:rPr>
              <w:t>TE</w:t>
            </w:r>
          </w:p>
        </w:tc>
        <w:tc>
          <w:tcPr>
            <w:tcW w:w="7765" w:type="dxa"/>
          </w:tcPr>
          <w:p w14:paraId="52383709" w14:textId="77777777" w:rsidR="00113C8D" w:rsidRDefault="00BA5DA1">
            <w:pPr>
              <w:rPr>
                <w:rFonts w:eastAsia="Calibri"/>
                <w:lang w:val="de-DE"/>
              </w:rPr>
            </w:pPr>
            <w:r>
              <w:rPr>
                <w:rFonts w:eastAsiaTheme="minorEastAsia" w:hint="eastAsia"/>
              </w:rPr>
              <w:t>T</w:t>
            </w:r>
            <w:r>
              <w:rPr>
                <w:rFonts w:eastAsiaTheme="minorEastAsia"/>
              </w:rPr>
              <w:t>ing Lu (lu.ting@zte.com.cn)</w:t>
            </w:r>
          </w:p>
        </w:tc>
      </w:tr>
      <w:tr w:rsidR="00113C8D" w14:paraId="13F9932A" w14:textId="77777777">
        <w:trPr>
          <w:trHeight w:val="500"/>
        </w:trPr>
        <w:tc>
          <w:tcPr>
            <w:tcW w:w="1555" w:type="dxa"/>
          </w:tcPr>
          <w:p w14:paraId="22981933" w14:textId="77777777" w:rsidR="00113C8D" w:rsidRDefault="00BA5DA1">
            <w:pPr>
              <w:rPr>
                <w:rFonts w:eastAsia="Calibri"/>
              </w:rPr>
            </w:pPr>
            <w:r>
              <w:rPr>
                <w:rFonts w:eastAsia="Calibri"/>
                <w:lang w:val="fr-FR"/>
              </w:rPr>
              <w:t>Thales</w:t>
            </w:r>
          </w:p>
        </w:tc>
        <w:tc>
          <w:tcPr>
            <w:tcW w:w="7765" w:type="dxa"/>
          </w:tcPr>
          <w:p w14:paraId="400B7E50" w14:textId="77777777" w:rsidR="00113C8D" w:rsidRDefault="00BA5DA1">
            <w:pPr>
              <w:rPr>
                <w:rFonts w:eastAsia="Calibri"/>
              </w:rPr>
            </w:pPr>
            <w:r>
              <w:rPr>
                <w:rFonts w:eastAsia="Calibri"/>
                <w:lang w:val="fr-FR"/>
              </w:rPr>
              <w:t xml:space="preserve">flavien.ronteix-jacquet@thalesaleniaspace.com </w:t>
            </w:r>
          </w:p>
        </w:tc>
      </w:tr>
      <w:tr w:rsidR="00BA5DA1" w14:paraId="28CD9FE0" w14:textId="77777777">
        <w:trPr>
          <w:trHeight w:val="500"/>
        </w:trPr>
        <w:tc>
          <w:tcPr>
            <w:tcW w:w="1555" w:type="dxa"/>
          </w:tcPr>
          <w:p w14:paraId="5AA1E844" w14:textId="73779486" w:rsidR="00BA5DA1" w:rsidRPr="00BA5DA1" w:rsidRDefault="00BA5DA1">
            <w:pPr>
              <w:rPr>
                <w:rFonts w:eastAsiaTheme="minorEastAsia"/>
                <w:lang w:val="fr-FR"/>
              </w:rPr>
            </w:pPr>
            <w:r>
              <w:rPr>
                <w:rFonts w:eastAsiaTheme="minorEastAsia" w:hint="eastAsia"/>
                <w:lang w:val="fr-FR"/>
              </w:rPr>
              <w:t>H</w:t>
            </w:r>
            <w:r>
              <w:rPr>
                <w:rFonts w:eastAsiaTheme="minorEastAsia"/>
                <w:lang w:val="fr-FR"/>
              </w:rPr>
              <w:t>uawei</w:t>
            </w:r>
          </w:p>
        </w:tc>
        <w:tc>
          <w:tcPr>
            <w:tcW w:w="7765" w:type="dxa"/>
          </w:tcPr>
          <w:p w14:paraId="10585BFD" w14:textId="15963B05" w:rsidR="00BA5DA1" w:rsidRPr="00BA5DA1" w:rsidRDefault="00BA5DA1">
            <w:pPr>
              <w:rPr>
                <w:rFonts w:eastAsiaTheme="minorEastAsia"/>
                <w:lang w:val="fr-FR"/>
              </w:rPr>
            </w:pPr>
            <w:r>
              <w:rPr>
                <w:rFonts w:eastAsiaTheme="minorEastAsia"/>
                <w:lang w:val="fr-FR"/>
              </w:rPr>
              <w:t>xubin10@huawei.com</w:t>
            </w:r>
          </w:p>
        </w:tc>
      </w:tr>
      <w:tr w:rsidR="00F90056" w14:paraId="3A887EA3" w14:textId="77777777">
        <w:trPr>
          <w:trHeight w:val="500"/>
        </w:trPr>
        <w:tc>
          <w:tcPr>
            <w:tcW w:w="1555" w:type="dxa"/>
          </w:tcPr>
          <w:p w14:paraId="38F33C52" w14:textId="6D8DF5B7" w:rsidR="00F90056" w:rsidRDefault="00F90056">
            <w:pPr>
              <w:rPr>
                <w:rFonts w:eastAsiaTheme="minorEastAsia"/>
                <w:lang w:val="fr-FR"/>
              </w:rPr>
            </w:pPr>
            <w:r>
              <w:rPr>
                <w:rFonts w:eastAsiaTheme="minorEastAsia"/>
                <w:lang w:val="fr-FR"/>
              </w:rPr>
              <w:t>Ericsson</w:t>
            </w:r>
          </w:p>
        </w:tc>
        <w:tc>
          <w:tcPr>
            <w:tcW w:w="7765" w:type="dxa"/>
          </w:tcPr>
          <w:p w14:paraId="665DE0DD" w14:textId="0DBFE831" w:rsidR="00F90056" w:rsidRDefault="00F90056">
            <w:pPr>
              <w:rPr>
                <w:rFonts w:eastAsiaTheme="minorEastAsia"/>
                <w:lang w:val="fr-FR"/>
              </w:rPr>
            </w:pPr>
            <w:r>
              <w:rPr>
                <w:rFonts w:eastAsiaTheme="minorEastAsia"/>
                <w:lang w:val="fr-FR"/>
              </w:rPr>
              <w:t>robert . s . karlsson (at) ericsson . com</w:t>
            </w:r>
          </w:p>
        </w:tc>
      </w:tr>
    </w:tbl>
    <w:p w14:paraId="688F6C66" w14:textId="77777777" w:rsidR="00113C8D" w:rsidRDefault="00113C8D">
      <w:pPr>
        <w:pStyle w:val="BodyText"/>
      </w:pPr>
    </w:p>
    <w:p w14:paraId="613E8375" w14:textId="77777777" w:rsidR="00113C8D" w:rsidRDefault="00113C8D">
      <w:pPr>
        <w:pStyle w:val="BodyText"/>
      </w:pPr>
    </w:p>
    <w:p w14:paraId="364609C1" w14:textId="77777777" w:rsidR="00113C8D" w:rsidRDefault="00113C8D">
      <w:pPr>
        <w:pStyle w:val="BodyText"/>
      </w:pPr>
    </w:p>
    <w:p w14:paraId="37F0FA52" w14:textId="77777777" w:rsidR="00113C8D" w:rsidRDefault="00BA5DA1">
      <w:pPr>
        <w:pStyle w:val="Heading1"/>
      </w:pPr>
      <w:bookmarkStart w:id="0" w:name="_Ref178064866"/>
      <w:r>
        <w:lastRenderedPageBreak/>
        <w:t>2</w:t>
      </w:r>
      <w:r>
        <w:tab/>
      </w:r>
      <w:bookmarkEnd w:id="0"/>
      <w:r>
        <w:t>Summary of remaining issues</w:t>
      </w:r>
    </w:p>
    <w:p w14:paraId="32BFE106" w14:textId="77777777" w:rsidR="00113C8D" w:rsidRDefault="00113C8D"/>
    <w:p w14:paraId="062876BB" w14:textId="77777777" w:rsidR="00113C8D" w:rsidRDefault="00BA5DA1">
      <w:pPr>
        <w:pStyle w:val="Heading2"/>
      </w:pPr>
      <w:r>
        <w:t xml:space="preserve">2.1 </w:t>
      </w:r>
      <w:hyperlink r:id="rId7">
        <w:r>
          <w:rPr>
            <w:rStyle w:val="Hyperlink"/>
            <w:color w:val="0563C1" w:themeColor="hyperlink"/>
          </w:rPr>
          <w:t>R2-2400715</w:t>
        </w:r>
      </w:hyperlink>
      <w:r>
        <w:t xml:space="preserve">, </w:t>
      </w:r>
      <w:hyperlink r:id="rId8">
        <w:r>
          <w:rPr>
            <w:rStyle w:val="Hyperlink"/>
            <w:color w:val="0563C1" w:themeColor="hyperlink"/>
          </w:rPr>
          <w:t>GNSS validity duration and duration X</w:t>
        </w:r>
      </w:hyperlink>
      <w:r>
        <w:t>, PANASONIC</w:t>
      </w:r>
    </w:p>
    <w:p w14:paraId="595F855A" w14:textId="77777777" w:rsidR="00113C8D" w:rsidRDefault="00BA5DA1">
      <w:pPr>
        <w:rPr>
          <w:b/>
          <w:bCs/>
        </w:rPr>
      </w:pPr>
      <w:r>
        <w:rPr>
          <w:b/>
          <w:bCs/>
        </w:rPr>
        <w:t>Proposal 1: It should be clarified that the UE starts counting down from the given GNSS-ValidityDuration value with each successful GNSS position fix.</w:t>
      </w:r>
    </w:p>
    <w:p w14:paraId="408BA7FC" w14:textId="77777777" w:rsidR="00113C8D" w:rsidRDefault="00BA5DA1">
      <w:r>
        <w:t>The rapporteur observes:</w:t>
      </w:r>
    </w:p>
    <w:p w14:paraId="48B843AA" w14:textId="77777777" w:rsidR="00113C8D" w:rsidRDefault="00BA5DA1">
      <w:pPr>
        <w:pStyle w:val="ListParagraph"/>
        <w:numPr>
          <w:ilvl w:val="0"/>
          <w:numId w:val="13"/>
        </w:numPr>
        <w:ind w:firstLine="440"/>
      </w:pPr>
      <w:r>
        <w:t>no timer was defined that keep track of GNSS validity duration, nor was the exact start time of the validity duration defined and that this was thoroughly discussed in Release-17</w:t>
      </w:r>
    </w:p>
    <w:p w14:paraId="6008B7C8" w14:textId="77777777" w:rsidR="00113C8D" w:rsidRDefault="00BA5DA1">
      <w:pPr>
        <w:pStyle w:val="ListParagraph"/>
        <w:numPr>
          <w:ilvl w:val="0"/>
          <w:numId w:val="13"/>
        </w:numPr>
        <w:ind w:firstLine="440"/>
      </w:pPr>
      <w:r>
        <w:t xml:space="preserve">One reasons that the validity duration is unprecise is that it is an estimate by the UE, the UE may not know if it is stationary or if it can move or how fast it will move, some UE may have compensation for some movements like accelerometers and other sensors that will help the UE to correct for small movements. </w:t>
      </w:r>
    </w:p>
    <w:p w14:paraId="497F6A7E" w14:textId="77777777" w:rsidR="00113C8D" w:rsidRDefault="00113C8D"/>
    <w:p w14:paraId="382540C3" w14:textId="77777777" w:rsidR="00113C8D" w:rsidRDefault="00BA5DA1">
      <w:pPr>
        <w:pStyle w:val="Heading3"/>
      </w:pPr>
      <w:r>
        <w:t xml:space="preserve">Q1.1 Do you agree RAN2 needs to define a starting point for GNSS-ValidityDuration? </w:t>
      </w:r>
    </w:p>
    <w:tbl>
      <w:tblPr>
        <w:tblStyle w:val="TableGrid"/>
        <w:tblW w:w="0" w:type="auto"/>
        <w:tblLook w:val="04A0" w:firstRow="1" w:lastRow="0" w:firstColumn="1" w:lastColumn="0" w:noHBand="0" w:noVBand="1"/>
      </w:tblPr>
      <w:tblGrid>
        <w:gridCol w:w="1555"/>
        <w:gridCol w:w="992"/>
        <w:gridCol w:w="7082"/>
      </w:tblGrid>
      <w:tr w:rsidR="00113C8D" w14:paraId="43091C5F" w14:textId="77777777">
        <w:tc>
          <w:tcPr>
            <w:tcW w:w="1555" w:type="dxa"/>
          </w:tcPr>
          <w:p w14:paraId="08323C47" w14:textId="77777777" w:rsidR="00113C8D" w:rsidRDefault="00BA5DA1">
            <w:pPr>
              <w:rPr>
                <w:rFonts w:eastAsia="Calibri"/>
                <w:b/>
                <w:bCs/>
              </w:rPr>
            </w:pPr>
            <w:r>
              <w:rPr>
                <w:rFonts w:eastAsia="Calibri"/>
                <w:b/>
                <w:bCs/>
              </w:rPr>
              <w:t>Company</w:t>
            </w:r>
          </w:p>
        </w:tc>
        <w:tc>
          <w:tcPr>
            <w:tcW w:w="992" w:type="dxa"/>
          </w:tcPr>
          <w:p w14:paraId="0A3F358E" w14:textId="77777777" w:rsidR="00113C8D" w:rsidRDefault="00BA5DA1">
            <w:pPr>
              <w:rPr>
                <w:rFonts w:eastAsia="Calibri"/>
                <w:b/>
                <w:bCs/>
              </w:rPr>
            </w:pPr>
            <w:r>
              <w:rPr>
                <w:rFonts w:eastAsia="Calibri"/>
                <w:b/>
                <w:bCs/>
              </w:rPr>
              <w:t>Yes / No</w:t>
            </w:r>
          </w:p>
        </w:tc>
        <w:tc>
          <w:tcPr>
            <w:tcW w:w="7082" w:type="dxa"/>
          </w:tcPr>
          <w:p w14:paraId="35F6402F" w14:textId="77777777" w:rsidR="00113C8D" w:rsidRDefault="00BA5DA1">
            <w:pPr>
              <w:rPr>
                <w:rFonts w:eastAsia="Calibri"/>
                <w:b/>
                <w:bCs/>
              </w:rPr>
            </w:pPr>
            <w:r>
              <w:rPr>
                <w:rFonts w:eastAsia="Calibri"/>
                <w:b/>
                <w:bCs/>
              </w:rPr>
              <w:t>If yes, where shall it be defined (text proposal is appreciated)</w:t>
            </w:r>
          </w:p>
        </w:tc>
      </w:tr>
      <w:tr w:rsidR="00113C8D" w14:paraId="1745AFAD" w14:textId="77777777">
        <w:tc>
          <w:tcPr>
            <w:tcW w:w="1555" w:type="dxa"/>
          </w:tcPr>
          <w:p w14:paraId="4F92456C" w14:textId="77777777" w:rsidR="00113C8D" w:rsidRDefault="00BA5DA1">
            <w:pPr>
              <w:rPr>
                <w:rFonts w:eastAsia="Calibri"/>
              </w:rPr>
            </w:pPr>
            <w:r>
              <w:rPr>
                <w:rFonts w:eastAsia="Calibri"/>
              </w:rPr>
              <w:t>Qualcomm</w:t>
            </w:r>
          </w:p>
        </w:tc>
        <w:tc>
          <w:tcPr>
            <w:tcW w:w="992" w:type="dxa"/>
          </w:tcPr>
          <w:p w14:paraId="397E2311" w14:textId="77777777" w:rsidR="00113C8D" w:rsidRDefault="00BA5DA1">
            <w:pPr>
              <w:rPr>
                <w:rFonts w:eastAsia="Calibri"/>
              </w:rPr>
            </w:pPr>
            <w:r>
              <w:rPr>
                <w:rFonts w:eastAsia="Calibri"/>
              </w:rPr>
              <w:t>No</w:t>
            </w:r>
          </w:p>
        </w:tc>
        <w:tc>
          <w:tcPr>
            <w:tcW w:w="7082" w:type="dxa"/>
          </w:tcPr>
          <w:p w14:paraId="37140D0E" w14:textId="77777777" w:rsidR="00113C8D" w:rsidRDefault="00BA5DA1">
            <w:pPr>
              <w:rPr>
                <w:rFonts w:eastAsia="Calibri"/>
              </w:rPr>
            </w:pPr>
            <w:r>
              <w:rPr>
                <w:rFonts w:eastAsia="Calibri"/>
              </w:rPr>
              <w:t>Agree with Rapporteur. GNSS expiry indication comes from GNSS circuitry.</w:t>
            </w:r>
          </w:p>
        </w:tc>
      </w:tr>
      <w:tr w:rsidR="00113C8D" w14:paraId="3F32FC7B" w14:textId="77777777">
        <w:tc>
          <w:tcPr>
            <w:tcW w:w="1555" w:type="dxa"/>
          </w:tcPr>
          <w:p w14:paraId="67712E4D" w14:textId="77777777" w:rsidR="00113C8D" w:rsidRDefault="00BA5DA1">
            <w:pPr>
              <w:rPr>
                <w:rFonts w:eastAsia="Calibri"/>
              </w:rPr>
            </w:pPr>
            <w:r>
              <w:rPr>
                <w:rFonts w:eastAsia="Calibri"/>
              </w:rPr>
              <w:t>Panasonic</w:t>
            </w:r>
          </w:p>
        </w:tc>
        <w:tc>
          <w:tcPr>
            <w:tcW w:w="992" w:type="dxa"/>
          </w:tcPr>
          <w:p w14:paraId="7C0A317C" w14:textId="77777777" w:rsidR="00113C8D" w:rsidRDefault="00BA5DA1">
            <w:pPr>
              <w:rPr>
                <w:rFonts w:eastAsia="Calibri"/>
              </w:rPr>
            </w:pPr>
            <w:r>
              <w:rPr>
                <w:rFonts w:eastAsia="Calibri"/>
              </w:rPr>
              <w:t>Yes</w:t>
            </w:r>
          </w:p>
        </w:tc>
        <w:tc>
          <w:tcPr>
            <w:tcW w:w="7082" w:type="dxa"/>
          </w:tcPr>
          <w:p w14:paraId="2E19695E" w14:textId="77777777" w:rsidR="00113C8D" w:rsidRDefault="00BA5DA1">
            <w:pPr>
              <w:rPr>
                <w:rFonts w:eastAsia="Calibri"/>
                <w:i/>
                <w:iCs/>
                <w:lang w:val="de-DE"/>
              </w:rPr>
            </w:pPr>
            <w:r>
              <w:rPr>
                <w:rFonts w:eastAsia="Calibri"/>
                <w:lang w:val="de-DE"/>
              </w:rPr>
              <w:t>TS 36.331 V18.x.y:</w:t>
            </w:r>
            <w:r>
              <w:rPr>
                <w:rFonts w:eastAsia="Calibri"/>
                <w:lang w:val="de-DE"/>
              </w:rPr>
              <w:br/>
            </w:r>
            <w:r>
              <w:rPr>
                <w:rFonts w:eastAsia="Calibri"/>
                <w:i/>
                <w:iCs/>
                <w:lang w:val="de-DE"/>
              </w:rPr>
              <w:br/>
              <w:t>6.3.6 Other information element</w:t>
            </w:r>
            <w:r>
              <w:rPr>
                <w:rFonts w:eastAsia="Calibri"/>
                <w:i/>
                <w:iCs/>
                <w:lang w:val="de-DE"/>
              </w:rPr>
              <w:br/>
              <w:t>…..</w:t>
            </w:r>
            <w:r>
              <w:rPr>
                <w:rFonts w:eastAsia="Calibri"/>
                <w:i/>
                <w:iCs/>
                <w:lang w:val="de-DE"/>
              </w:rPr>
              <w:br/>
              <w:t>GNSS-ValidityDuration</w:t>
            </w:r>
          </w:p>
          <w:p w14:paraId="1FEC16CA" w14:textId="77777777" w:rsidR="00113C8D" w:rsidRDefault="00BA5DA1">
            <w:pPr>
              <w:rPr>
                <w:rFonts w:eastAsia="Calibri"/>
              </w:rPr>
            </w:pPr>
            <w:r>
              <w:rPr>
                <w:rFonts w:eastAsia="Calibri"/>
                <w:i/>
                <w:iCs/>
              </w:rPr>
              <w:t xml:space="preserve">The IE GNSS-ValidityDuration indicates the remaining GNSS validity duration in the UE. Value s10 corresponds to 10 seconds, s20 corresponds to 20 seconds and so on. Value min5 corresponds to 5 minutes, value min10 corresponds to 10 minutes and so on. </w:t>
            </w:r>
            <w:r>
              <w:rPr>
                <w:rFonts w:eastAsia="Calibri"/>
                <w:i/>
                <w:iCs/>
                <w:color w:val="FF0000"/>
              </w:rPr>
              <w:t>GNSS-ValidityDuration starts with a maximum value provided by the network whenever the UE achieves fixing its own positions by GNSS means.</w:t>
            </w:r>
          </w:p>
        </w:tc>
      </w:tr>
      <w:tr w:rsidR="00113C8D" w14:paraId="14E174FC" w14:textId="77777777">
        <w:tc>
          <w:tcPr>
            <w:tcW w:w="1555" w:type="dxa"/>
          </w:tcPr>
          <w:p w14:paraId="220CBDE5" w14:textId="77777777" w:rsidR="00113C8D" w:rsidRDefault="00BA5DA1">
            <w:pPr>
              <w:rPr>
                <w:rFonts w:eastAsia="Calibri"/>
              </w:rPr>
            </w:pPr>
            <w:r>
              <w:rPr>
                <w:rFonts w:eastAsia="Calibri"/>
              </w:rPr>
              <w:t>Nokia</w:t>
            </w:r>
          </w:p>
        </w:tc>
        <w:tc>
          <w:tcPr>
            <w:tcW w:w="992" w:type="dxa"/>
          </w:tcPr>
          <w:p w14:paraId="5DDDD168" w14:textId="77777777" w:rsidR="00113C8D" w:rsidRDefault="00BA5DA1">
            <w:pPr>
              <w:rPr>
                <w:rFonts w:eastAsia="Calibri"/>
              </w:rPr>
            </w:pPr>
            <w:r>
              <w:rPr>
                <w:rFonts w:eastAsia="Calibri"/>
              </w:rPr>
              <w:t>No</w:t>
            </w:r>
          </w:p>
        </w:tc>
        <w:tc>
          <w:tcPr>
            <w:tcW w:w="7082" w:type="dxa"/>
          </w:tcPr>
          <w:p w14:paraId="21B76D1B" w14:textId="77777777" w:rsidR="00113C8D" w:rsidRDefault="00BA5DA1">
            <w:pPr>
              <w:rPr>
                <w:rFonts w:eastAsia="Calibri"/>
              </w:rPr>
            </w:pPr>
            <w:r>
              <w:rPr>
                <w:rFonts w:eastAsia="Calibri"/>
              </w:rPr>
              <w:t>The issue has been discussed in RAN2-122 meeting (R2-2305760). The conclusion is no clarification is needed.</w:t>
            </w:r>
          </w:p>
        </w:tc>
      </w:tr>
      <w:tr w:rsidR="00113C8D" w14:paraId="4714F79F" w14:textId="77777777">
        <w:tc>
          <w:tcPr>
            <w:tcW w:w="1555" w:type="dxa"/>
          </w:tcPr>
          <w:p w14:paraId="2851A8A9" w14:textId="77777777" w:rsidR="00113C8D" w:rsidRDefault="00BA5DA1">
            <w:pPr>
              <w:rPr>
                <w:rFonts w:eastAsia="Calibri"/>
                <w:lang w:val="de-DE"/>
              </w:rPr>
            </w:pPr>
            <w:r>
              <w:rPr>
                <w:rFonts w:eastAsia="Calibri"/>
              </w:rPr>
              <w:t>Google</w:t>
            </w:r>
          </w:p>
        </w:tc>
        <w:tc>
          <w:tcPr>
            <w:tcW w:w="992" w:type="dxa"/>
          </w:tcPr>
          <w:p w14:paraId="5FC02F50" w14:textId="77777777" w:rsidR="00113C8D" w:rsidRDefault="00BA5DA1">
            <w:pPr>
              <w:rPr>
                <w:rFonts w:eastAsia="Calibri"/>
                <w:lang w:val="de-DE"/>
              </w:rPr>
            </w:pPr>
            <w:r>
              <w:rPr>
                <w:rFonts w:eastAsia="Calibri"/>
              </w:rPr>
              <w:t>No</w:t>
            </w:r>
          </w:p>
        </w:tc>
        <w:tc>
          <w:tcPr>
            <w:tcW w:w="7082" w:type="dxa"/>
          </w:tcPr>
          <w:p w14:paraId="6AE3FAAF" w14:textId="77777777" w:rsidR="00113C8D" w:rsidRDefault="00BA5DA1">
            <w:pPr>
              <w:rPr>
                <w:rFonts w:eastAsia="Calibri"/>
                <w:lang w:val="de-DE"/>
              </w:rPr>
            </w:pPr>
            <w:r>
              <w:rPr>
                <w:rFonts w:eastAsia="Calibri"/>
              </w:rPr>
              <w:t xml:space="preserve">This is already part of the Rel-17 UE behaviours, as the UE reports the “remaining” GNSS validity duration while sending the UL CCCH message in MSG3.  </w:t>
            </w:r>
          </w:p>
        </w:tc>
      </w:tr>
      <w:tr w:rsidR="00113C8D" w14:paraId="34364F62" w14:textId="77777777">
        <w:tc>
          <w:tcPr>
            <w:tcW w:w="1555" w:type="dxa"/>
          </w:tcPr>
          <w:p w14:paraId="0A6C65E8"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7B8E3245" w14:textId="77777777" w:rsidR="00113C8D" w:rsidRDefault="00BA5DA1">
            <w:pPr>
              <w:rPr>
                <w:rFonts w:eastAsia="Calibri"/>
                <w:lang w:val="de-DE"/>
              </w:rPr>
            </w:pPr>
            <w:r>
              <w:rPr>
                <w:rFonts w:eastAsiaTheme="minorEastAsia" w:hint="eastAsia"/>
              </w:rPr>
              <w:t>N</w:t>
            </w:r>
            <w:r>
              <w:rPr>
                <w:rFonts w:eastAsiaTheme="minorEastAsia"/>
              </w:rPr>
              <w:t>o</w:t>
            </w:r>
          </w:p>
        </w:tc>
        <w:tc>
          <w:tcPr>
            <w:tcW w:w="7082" w:type="dxa"/>
          </w:tcPr>
          <w:p w14:paraId="192B7BBA" w14:textId="77777777" w:rsidR="00113C8D" w:rsidRDefault="00BA5DA1">
            <w:pPr>
              <w:rPr>
                <w:rFonts w:eastAsia="Calibri"/>
                <w:lang w:val="de-DE"/>
              </w:rPr>
            </w:pPr>
            <w:r>
              <w:rPr>
                <w:rFonts w:eastAsiaTheme="minorEastAsia"/>
              </w:rPr>
              <w:t xml:space="preserve">We agree with the Rapp’s observation that from R17, it has been agreed </w:t>
            </w:r>
            <w:r>
              <w:rPr>
                <w:rFonts w:eastAsia="Calibri"/>
              </w:rPr>
              <w:t>no timer was defined to keep track of GNSS validity duration. This is the task of GNSS module which is out of 3GPP scope.</w:t>
            </w:r>
          </w:p>
        </w:tc>
      </w:tr>
      <w:tr w:rsidR="00113C8D" w14:paraId="1888CE2E" w14:textId="77777777">
        <w:tc>
          <w:tcPr>
            <w:tcW w:w="1555" w:type="dxa"/>
          </w:tcPr>
          <w:p w14:paraId="22904103" w14:textId="77777777" w:rsidR="00113C8D" w:rsidRDefault="00BA5DA1">
            <w:pPr>
              <w:rPr>
                <w:rFonts w:eastAsia="Calibri"/>
              </w:rPr>
            </w:pPr>
            <w:r>
              <w:rPr>
                <w:rFonts w:eastAsia="Calibri"/>
                <w:lang w:val="fr-FR"/>
              </w:rPr>
              <w:lastRenderedPageBreak/>
              <w:t>Thales</w:t>
            </w:r>
          </w:p>
        </w:tc>
        <w:tc>
          <w:tcPr>
            <w:tcW w:w="992" w:type="dxa"/>
          </w:tcPr>
          <w:p w14:paraId="131AE4D6" w14:textId="77777777" w:rsidR="00113C8D" w:rsidRDefault="00BA5DA1">
            <w:pPr>
              <w:rPr>
                <w:rFonts w:eastAsia="Calibri"/>
              </w:rPr>
            </w:pPr>
            <w:r>
              <w:rPr>
                <w:rFonts w:eastAsia="Calibri"/>
                <w:lang w:val="fr-FR"/>
              </w:rPr>
              <w:t>No</w:t>
            </w:r>
          </w:p>
        </w:tc>
        <w:tc>
          <w:tcPr>
            <w:tcW w:w="7082" w:type="dxa"/>
          </w:tcPr>
          <w:p w14:paraId="09C9A9EE" w14:textId="77777777" w:rsidR="00113C8D" w:rsidRDefault="00BA5DA1">
            <w:pPr>
              <w:rPr>
                <w:rFonts w:eastAsia="Calibri"/>
              </w:rPr>
            </w:pPr>
            <w:r>
              <w:rPr>
                <w:rFonts w:eastAsia="Calibri"/>
                <w:lang w:val="fr-FR"/>
              </w:rPr>
              <w:t>As Qualcomm, we think the GNSS expiry indication comes from the GNSS module.</w:t>
            </w:r>
          </w:p>
        </w:tc>
      </w:tr>
      <w:tr w:rsidR="00BA5DA1" w14:paraId="73B95578" w14:textId="77777777">
        <w:tc>
          <w:tcPr>
            <w:tcW w:w="1555" w:type="dxa"/>
          </w:tcPr>
          <w:p w14:paraId="48A1DE18" w14:textId="2810DFDF" w:rsidR="00BA5DA1" w:rsidRDefault="00BA5DA1">
            <w:pPr>
              <w:rPr>
                <w:rFonts w:eastAsia="Calibri"/>
                <w:lang w:val="fr-FR"/>
              </w:rPr>
            </w:pPr>
            <w:r>
              <w:rPr>
                <w:rFonts w:eastAsiaTheme="minorEastAsia" w:hint="eastAsia"/>
                <w:lang w:val="fr-FR"/>
              </w:rPr>
              <w:t>H</w:t>
            </w:r>
            <w:r>
              <w:rPr>
                <w:rFonts w:eastAsiaTheme="minorEastAsia"/>
                <w:lang w:val="fr-FR"/>
              </w:rPr>
              <w:t>uawei</w:t>
            </w:r>
          </w:p>
        </w:tc>
        <w:tc>
          <w:tcPr>
            <w:tcW w:w="992" w:type="dxa"/>
          </w:tcPr>
          <w:p w14:paraId="04D22AD8" w14:textId="1F8F7A91" w:rsidR="00BA5DA1" w:rsidRPr="00BA5DA1" w:rsidRDefault="00BA5DA1">
            <w:pPr>
              <w:rPr>
                <w:rFonts w:eastAsiaTheme="minorEastAsia"/>
                <w:lang w:val="fr-FR"/>
              </w:rPr>
            </w:pPr>
            <w:r>
              <w:rPr>
                <w:rFonts w:eastAsiaTheme="minorEastAsia" w:hint="eastAsia"/>
                <w:lang w:val="fr-FR"/>
              </w:rPr>
              <w:t>N</w:t>
            </w:r>
            <w:r>
              <w:rPr>
                <w:rFonts w:eastAsiaTheme="minorEastAsia"/>
                <w:lang w:val="fr-FR"/>
              </w:rPr>
              <w:t>o</w:t>
            </w:r>
          </w:p>
        </w:tc>
        <w:tc>
          <w:tcPr>
            <w:tcW w:w="7082" w:type="dxa"/>
          </w:tcPr>
          <w:p w14:paraId="0DC25812" w14:textId="4E26E507" w:rsidR="00BA5DA1" w:rsidRDefault="00BA5DA1">
            <w:pPr>
              <w:rPr>
                <w:rFonts w:eastAsia="Calibri"/>
                <w:lang w:val="fr-FR"/>
              </w:rPr>
            </w:pPr>
            <w:r>
              <w:rPr>
                <w:rFonts w:eastAsia="Calibri"/>
              </w:rPr>
              <w:t>Agree with Rapporteur.</w:t>
            </w:r>
          </w:p>
        </w:tc>
      </w:tr>
      <w:tr w:rsidR="00F90056" w14:paraId="490F2F53" w14:textId="77777777">
        <w:tc>
          <w:tcPr>
            <w:tcW w:w="1555" w:type="dxa"/>
          </w:tcPr>
          <w:p w14:paraId="7F745A8C" w14:textId="779F8F02" w:rsidR="00F90056" w:rsidRDefault="00F90056">
            <w:pPr>
              <w:rPr>
                <w:rFonts w:eastAsiaTheme="minorEastAsia"/>
                <w:lang w:val="fr-FR"/>
              </w:rPr>
            </w:pPr>
            <w:r>
              <w:rPr>
                <w:rFonts w:eastAsiaTheme="minorEastAsia"/>
                <w:lang w:val="fr-FR"/>
              </w:rPr>
              <w:t>Ericsson</w:t>
            </w:r>
          </w:p>
        </w:tc>
        <w:tc>
          <w:tcPr>
            <w:tcW w:w="992" w:type="dxa"/>
          </w:tcPr>
          <w:p w14:paraId="2DC2A858" w14:textId="52B718BE" w:rsidR="00F90056" w:rsidRDefault="00F90056">
            <w:pPr>
              <w:rPr>
                <w:rFonts w:eastAsiaTheme="minorEastAsia"/>
                <w:lang w:val="fr-FR"/>
              </w:rPr>
            </w:pPr>
            <w:r>
              <w:rPr>
                <w:rFonts w:eastAsiaTheme="minorEastAsia"/>
                <w:lang w:val="fr-FR"/>
              </w:rPr>
              <w:t>No</w:t>
            </w:r>
          </w:p>
        </w:tc>
        <w:tc>
          <w:tcPr>
            <w:tcW w:w="7082" w:type="dxa"/>
          </w:tcPr>
          <w:p w14:paraId="1FC0F8A2" w14:textId="77777777" w:rsidR="00F90056" w:rsidRDefault="00F90056">
            <w:pPr>
              <w:rPr>
                <w:rFonts w:eastAsia="Calibri"/>
              </w:rPr>
            </w:pPr>
          </w:p>
        </w:tc>
      </w:tr>
    </w:tbl>
    <w:p w14:paraId="535A6F76" w14:textId="77777777" w:rsidR="00113C8D" w:rsidRDefault="00113C8D"/>
    <w:p w14:paraId="622E37BE" w14:textId="2E08EA1F" w:rsidR="00F00A08" w:rsidRPr="002761C0" w:rsidRDefault="00F00A08" w:rsidP="00F00A08">
      <w:pPr>
        <w:pStyle w:val="Heading4"/>
        <w:rPr>
          <w:color w:val="FF0000"/>
        </w:rPr>
      </w:pPr>
      <w:r w:rsidRPr="002761C0">
        <w:rPr>
          <w:color w:val="FF0000"/>
        </w:rPr>
        <w:t>Q1.1: (1 vs 7) One company want to define a starting point for GNSS-ValidityDuration while Seven companies do not.</w:t>
      </w:r>
    </w:p>
    <w:p w14:paraId="41822666" w14:textId="7D8E5819" w:rsidR="00AE4E1F" w:rsidRPr="002761C0" w:rsidRDefault="00AE4E1F" w:rsidP="00AE4E1F">
      <w:pPr>
        <w:pStyle w:val="Proposal"/>
        <w:overflowPunct w:val="0"/>
        <w:autoSpaceDE w:val="0"/>
        <w:autoSpaceDN w:val="0"/>
        <w:adjustRightInd w:val="0"/>
        <w:spacing w:line="240" w:lineRule="auto"/>
        <w:textAlignment w:val="baseline"/>
        <w:rPr>
          <w:color w:val="FF0000"/>
        </w:rPr>
      </w:pPr>
      <w:bookmarkStart w:id="1" w:name="_Toc160160875"/>
      <w:r w:rsidRPr="002761C0">
        <w:rPr>
          <w:color w:val="FF0000"/>
        </w:rPr>
        <w:t>(7 vs 1) The starting point of GNSS-ValidityDuration is not further discussed.</w:t>
      </w:r>
      <w:bookmarkEnd w:id="1"/>
      <w:r w:rsidRPr="002761C0">
        <w:rPr>
          <w:color w:val="FF0000"/>
        </w:rPr>
        <w:t xml:space="preserve"> </w:t>
      </w:r>
    </w:p>
    <w:p w14:paraId="5CFE1DE4" w14:textId="77777777" w:rsidR="00F00A08" w:rsidRDefault="00F00A08"/>
    <w:p w14:paraId="4F72D6E9" w14:textId="77777777" w:rsidR="00113C8D" w:rsidRDefault="00BA5DA1">
      <w:pPr>
        <w:spacing w:after="120"/>
        <w:rPr>
          <w:rFonts w:eastAsia="MS Mincho"/>
        </w:rPr>
      </w:pPr>
      <w:r>
        <w:rPr>
          <w:rFonts w:eastAsia="MS Mincho"/>
          <w:b/>
          <w:bCs/>
        </w:rPr>
        <w:t>Proposal 2: The UL transmission behaviour related to the expiry of GNSS validity duration should not be changed from the current specification even in case the UE is able to obtain information about its own location by non-GNSS means.</w:t>
      </w:r>
    </w:p>
    <w:p w14:paraId="03AB88B5" w14:textId="77777777" w:rsidR="00113C8D" w:rsidRDefault="00BA5DA1">
      <w:pPr>
        <w:pStyle w:val="Heading3"/>
      </w:pPr>
      <w:r>
        <w:t>Q1.2 Do you agree with “</w:t>
      </w:r>
      <w:r>
        <w:rPr>
          <w:rFonts w:eastAsia="MS Mincho"/>
        </w:rPr>
        <w:t xml:space="preserve">Proposal 3: The UL transmission behaviour related to the expiry of GNSS validity duration should </w:t>
      </w:r>
      <w:r>
        <w:rPr>
          <w:rFonts w:eastAsia="MS Mincho"/>
          <w:highlight w:val="yellow"/>
        </w:rPr>
        <w:t>not</w:t>
      </w:r>
      <w:r>
        <w:rPr>
          <w:rFonts w:eastAsia="MS Mincho"/>
        </w:rPr>
        <w:t xml:space="preserve"> be changed from the current specification even in case the UE is able to obtain information about its own location by non-GNSS means.</w:t>
      </w:r>
      <w:r>
        <w:t xml:space="preserve">”? </w:t>
      </w:r>
    </w:p>
    <w:tbl>
      <w:tblPr>
        <w:tblStyle w:val="TableGrid"/>
        <w:tblW w:w="0" w:type="auto"/>
        <w:tblLook w:val="04A0" w:firstRow="1" w:lastRow="0" w:firstColumn="1" w:lastColumn="0" w:noHBand="0" w:noVBand="1"/>
      </w:tblPr>
      <w:tblGrid>
        <w:gridCol w:w="1555"/>
        <w:gridCol w:w="992"/>
        <w:gridCol w:w="7082"/>
      </w:tblGrid>
      <w:tr w:rsidR="00113C8D" w14:paraId="747F8D8E" w14:textId="77777777">
        <w:tc>
          <w:tcPr>
            <w:tcW w:w="1555" w:type="dxa"/>
          </w:tcPr>
          <w:p w14:paraId="66A835FC" w14:textId="77777777" w:rsidR="00113C8D" w:rsidRDefault="00BA5DA1">
            <w:pPr>
              <w:rPr>
                <w:rFonts w:eastAsia="Calibri"/>
                <w:b/>
                <w:bCs/>
              </w:rPr>
            </w:pPr>
            <w:r>
              <w:rPr>
                <w:rFonts w:eastAsia="Calibri"/>
                <w:b/>
                <w:bCs/>
              </w:rPr>
              <w:t>Company</w:t>
            </w:r>
          </w:p>
        </w:tc>
        <w:tc>
          <w:tcPr>
            <w:tcW w:w="992" w:type="dxa"/>
          </w:tcPr>
          <w:p w14:paraId="5E2BE128" w14:textId="77777777" w:rsidR="00113C8D" w:rsidRDefault="00BA5DA1">
            <w:pPr>
              <w:rPr>
                <w:rFonts w:eastAsia="Calibri"/>
                <w:b/>
                <w:bCs/>
              </w:rPr>
            </w:pPr>
            <w:r>
              <w:rPr>
                <w:rFonts w:eastAsia="Calibri"/>
                <w:b/>
                <w:bCs/>
              </w:rPr>
              <w:t>Yes / No</w:t>
            </w:r>
          </w:p>
        </w:tc>
        <w:tc>
          <w:tcPr>
            <w:tcW w:w="7082" w:type="dxa"/>
          </w:tcPr>
          <w:p w14:paraId="5469A8DA" w14:textId="77777777" w:rsidR="00113C8D" w:rsidRDefault="00BA5DA1">
            <w:pPr>
              <w:rPr>
                <w:rFonts w:eastAsia="Calibri"/>
                <w:b/>
                <w:bCs/>
              </w:rPr>
            </w:pPr>
            <w:r>
              <w:rPr>
                <w:rFonts w:eastAsia="Calibri"/>
                <w:b/>
                <w:bCs/>
              </w:rPr>
              <w:t>If No, what changes are needed (text proposal is appreciated)</w:t>
            </w:r>
          </w:p>
        </w:tc>
      </w:tr>
      <w:tr w:rsidR="00113C8D" w14:paraId="28815F85" w14:textId="77777777">
        <w:tc>
          <w:tcPr>
            <w:tcW w:w="1555" w:type="dxa"/>
          </w:tcPr>
          <w:p w14:paraId="5C668309" w14:textId="77777777" w:rsidR="00113C8D" w:rsidRDefault="00BA5DA1">
            <w:pPr>
              <w:rPr>
                <w:rFonts w:eastAsia="Calibri"/>
              </w:rPr>
            </w:pPr>
            <w:r>
              <w:rPr>
                <w:rFonts w:eastAsia="Calibri"/>
              </w:rPr>
              <w:t>Qualcomm</w:t>
            </w:r>
          </w:p>
        </w:tc>
        <w:tc>
          <w:tcPr>
            <w:tcW w:w="992" w:type="dxa"/>
          </w:tcPr>
          <w:p w14:paraId="63BDD33F" w14:textId="77777777" w:rsidR="00113C8D" w:rsidRDefault="00BA5DA1">
            <w:pPr>
              <w:rPr>
                <w:rFonts w:eastAsia="Calibri"/>
              </w:rPr>
            </w:pPr>
            <w:r>
              <w:rPr>
                <w:rFonts w:eastAsia="Calibri"/>
              </w:rPr>
              <w:t>No</w:t>
            </w:r>
          </w:p>
        </w:tc>
        <w:tc>
          <w:tcPr>
            <w:tcW w:w="7082" w:type="dxa"/>
          </w:tcPr>
          <w:p w14:paraId="045E1612" w14:textId="77777777" w:rsidR="00113C8D" w:rsidRDefault="00BA5DA1">
            <w:pPr>
              <w:rPr>
                <w:rFonts w:eastAsia="Calibri"/>
              </w:rPr>
            </w:pPr>
            <w:r>
              <w:rPr>
                <w:rFonts w:eastAsia="Calibri"/>
              </w:rPr>
              <w:t>As described in Q1.1, UE does not know how GNSS circuity indicates GNSS is valid or GNSS is expired. What is “non-GNSS means”, why AS layer cares?</w:t>
            </w:r>
          </w:p>
        </w:tc>
      </w:tr>
      <w:tr w:rsidR="00113C8D" w14:paraId="160217D4" w14:textId="77777777">
        <w:tc>
          <w:tcPr>
            <w:tcW w:w="1555" w:type="dxa"/>
          </w:tcPr>
          <w:p w14:paraId="063A46E3" w14:textId="77777777" w:rsidR="00113C8D" w:rsidRDefault="00BA5DA1">
            <w:pPr>
              <w:rPr>
                <w:rFonts w:eastAsia="Calibri"/>
              </w:rPr>
            </w:pPr>
            <w:r>
              <w:rPr>
                <w:rFonts w:eastAsia="Calibri"/>
              </w:rPr>
              <w:t>Panasonic</w:t>
            </w:r>
          </w:p>
        </w:tc>
        <w:tc>
          <w:tcPr>
            <w:tcW w:w="992" w:type="dxa"/>
          </w:tcPr>
          <w:p w14:paraId="04BE3694" w14:textId="77777777" w:rsidR="00113C8D" w:rsidRDefault="00BA5DA1">
            <w:pPr>
              <w:rPr>
                <w:rFonts w:eastAsia="Calibri"/>
              </w:rPr>
            </w:pPr>
            <w:r>
              <w:rPr>
                <w:rFonts w:eastAsia="Calibri"/>
              </w:rPr>
              <w:t>Yes</w:t>
            </w:r>
          </w:p>
        </w:tc>
        <w:tc>
          <w:tcPr>
            <w:tcW w:w="7082" w:type="dxa"/>
          </w:tcPr>
          <w:p w14:paraId="10408384" w14:textId="77777777" w:rsidR="00113C8D" w:rsidRDefault="00113C8D">
            <w:pPr>
              <w:rPr>
                <w:rFonts w:eastAsia="Calibri"/>
              </w:rPr>
            </w:pPr>
          </w:p>
        </w:tc>
      </w:tr>
      <w:tr w:rsidR="00113C8D" w14:paraId="1F6C2F13" w14:textId="77777777">
        <w:tc>
          <w:tcPr>
            <w:tcW w:w="1555" w:type="dxa"/>
          </w:tcPr>
          <w:p w14:paraId="6958CE52" w14:textId="77777777" w:rsidR="00113C8D" w:rsidRDefault="00BA5DA1">
            <w:pPr>
              <w:rPr>
                <w:rFonts w:eastAsia="Calibri"/>
                <w:lang w:val="de-DE"/>
              </w:rPr>
            </w:pPr>
            <w:r>
              <w:rPr>
                <w:rFonts w:eastAsia="Calibri"/>
              </w:rPr>
              <w:t>Nokia</w:t>
            </w:r>
          </w:p>
        </w:tc>
        <w:tc>
          <w:tcPr>
            <w:tcW w:w="992" w:type="dxa"/>
          </w:tcPr>
          <w:p w14:paraId="0EF0035F" w14:textId="77777777" w:rsidR="00113C8D" w:rsidRDefault="00113C8D">
            <w:pPr>
              <w:rPr>
                <w:rFonts w:eastAsia="Calibri"/>
                <w:lang w:val="de-DE"/>
              </w:rPr>
            </w:pPr>
          </w:p>
        </w:tc>
        <w:tc>
          <w:tcPr>
            <w:tcW w:w="7082" w:type="dxa"/>
          </w:tcPr>
          <w:p w14:paraId="28BE1659" w14:textId="77777777" w:rsidR="00113C8D" w:rsidRDefault="00BA5DA1">
            <w:pPr>
              <w:rPr>
                <w:rFonts w:eastAsia="Calibri"/>
                <w:lang w:val="de-DE"/>
              </w:rPr>
            </w:pPr>
            <w:r>
              <w:rPr>
                <w:rFonts w:eastAsia="Calibri"/>
              </w:rPr>
              <w:t>The non-GNSS means are not visible to the eNB and thus system operation can not be based on this.</w:t>
            </w:r>
          </w:p>
        </w:tc>
      </w:tr>
      <w:tr w:rsidR="00113C8D" w14:paraId="1943CD0D" w14:textId="77777777">
        <w:tc>
          <w:tcPr>
            <w:tcW w:w="1555" w:type="dxa"/>
          </w:tcPr>
          <w:p w14:paraId="14569E1B" w14:textId="77777777" w:rsidR="00113C8D" w:rsidRDefault="00BA5DA1">
            <w:pPr>
              <w:rPr>
                <w:rFonts w:eastAsia="Calibri"/>
                <w:lang w:val="de-DE"/>
              </w:rPr>
            </w:pPr>
            <w:r>
              <w:rPr>
                <w:rFonts w:eastAsia="Calibri"/>
              </w:rPr>
              <w:t>Google</w:t>
            </w:r>
          </w:p>
        </w:tc>
        <w:tc>
          <w:tcPr>
            <w:tcW w:w="992" w:type="dxa"/>
          </w:tcPr>
          <w:p w14:paraId="59FC401B" w14:textId="77777777" w:rsidR="00113C8D" w:rsidRDefault="00BA5DA1">
            <w:pPr>
              <w:rPr>
                <w:rFonts w:eastAsia="Calibri"/>
                <w:lang w:val="de-DE"/>
              </w:rPr>
            </w:pPr>
            <w:r>
              <w:rPr>
                <w:rFonts w:eastAsia="Calibri"/>
              </w:rPr>
              <w:t>Yes</w:t>
            </w:r>
          </w:p>
        </w:tc>
        <w:tc>
          <w:tcPr>
            <w:tcW w:w="7082" w:type="dxa"/>
          </w:tcPr>
          <w:p w14:paraId="3D3444E5" w14:textId="77777777" w:rsidR="00113C8D" w:rsidRDefault="00113C8D">
            <w:pPr>
              <w:rPr>
                <w:rFonts w:eastAsia="Calibri"/>
                <w:lang w:val="de-DE"/>
              </w:rPr>
            </w:pPr>
          </w:p>
        </w:tc>
      </w:tr>
      <w:tr w:rsidR="00113C8D" w14:paraId="7DAFB3AB" w14:textId="77777777">
        <w:tc>
          <w:tcPr>
            <w:tcW w:w="1555" w:type="dxa"/>
          </w:tcPr>
          <w:p w14:paraId="591E269D"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74BC4C65" w14:textId="77777777" w:rsidR="00113C8D" w:rsidRDefault="00BA5DA1">
            <w:pPr>
              <w:rPr>
                <w:rFonts w:eastAsia="Calibri"/>
                <w:lang w:val="de-DE"/>
              </w:rPr>
            </w:pPr>
            <w:r>
              <w:rPr>
                <w:rFonts w:eastAsiaTheme="minorEastAsia" w:hint="eastAsia"/>
              </w:rPr>
              <w:t>N</w:t>
            </w:r>
            <w:r>
              <w:rPr>
                <w:rFonts w:eastAsiaTheme="minorEastAsia"/>
              </w:rPr>
              <w:t>o</w:t>
            </w:r>
          </w:p>
        </w:tc>
        <w:tc>
          <w:tcPr>
            <w:tcW w:w="7082" w:type="dxa"/>
          </w:tcPr>
          <w:p w14:paraId="76CBA617" w14:textId="77777777" w:rsidR="00113C8D" w:rsidRDefault="00BA5DA1">
            <w:pPr>
              <w:rPr>
                <w:rFonts w:eastAsia="Calibri"/>
                <w:lang w:val="de-DE"/>
              </w:rPr>
            </w:pPr>
            <w:r>
              <w:rPr>
                <w:rFonts w:eastAsiaTheme="minorEastAsia"/>
              </w:rPr>
              <w:t>We are unclear what’s meaning of “</w:t>
            </w:r>
            <w:r>
              <w:rPr>
                <w:rFonts w:eastAsia="MS Mincho"/>
                <w:bCs/>
                <w:i/>
                <w:lang w:val="de-DE"/>
              </w:rPr>
              <w:t xml:space="preserve">The UL transmission behaviour related to the expiry of GNSS validity duration should </w:t>
            </w:r>
            <w:r>
              <w:rPr>
                <w:rFonts w:eastAsia="MS Mincho"/>
                <w:bCs/>
                <w:i/>
                <w:highlight w:val="yellow"/>
                <w:lang w:val="de-DE"/>
              </w:rPr>
              <w:t>not</w:t>
            </w:r>
            <w:r>
              <w:rPr>
                <w:rFonts w:eastAsia="MS Mincho"/>
                <w:bCs/>
                <w:i/>
                <w:lang w:val="de-DE"/>
              </w:rPr>
              <w:t xml:space="preserve"> be changed</w:t>
            </w:r>
            <w:r>
              <w:rPr>
                <w:rFonts w:eastAsiaTheme="minorEastAsia"/>
              </w:rPr>
              <w:t>”? RAN1 has agreed UL transmission can be maintained within duration X and this has been captured in RRC spec.</w:t>
            </w:r>
          </w:p>
        </w:tc>
      </w:tr>
      <w:tr w:rsidR="00BA5DA1" w14:paraId="02B7479E" w14:textId="77777777">
        <w:tc>
          <w:tcPr>
            <w:tcW w:w="1555" w:type="dxa"/>
          </w:tcPr>
          <w:p w14:paraId="207275CF" w14:textId="2AA69282" w:rsidR="00BA5DA1" w:rsidRDefault="00BA5DA1" w:rsidP="00BA5DA1">
            <w:pPr>
              <w:rPr>
                <w:rFonts w:eastAsiaTheme="minorEastAsia"/>
              </w:rPr>
            </w:pPr>
            <w:r>
              <w:rPr>
                <w:rFonts w:eastAsiaTheme="minorEastAsia" w:hint="eastAsia"/>
                <w:lang w:val="fr-FR"/>
              </w:rPr>
              <w:t>H</w:t>
            </w:r>
            <w:r>
              <w:rPr>
                <w:rFonts w:eastAsiaTheme="minorEastAsia"/>
                <w:lang w:val="fr-FR"/>
              </w:rPr>
              <w:t>uawei</w:t>
            </w:r>
          </w:p>
        </w:tc>
        <w:tc>
          <w:tcPr>
            <w:tcW w:w="992" w:type="dxa"/>
          </w:tcPr>
          <w:p w14:paraId="621E5B51" w14:textId="61850F6A" w:rsidR="00BA5DA1" w:rsidRDefault="00BA5DA1" w:rsidP="00BA5DA1">
            <w:pPr>
              <w:rPr>
                <w:rFonts w:eastAsiaTheme="minorEastAsia"/>
              </w:rPr>
            </w:pPr>
          </w:p>
        </w:tc>
        <w:tc>
          <w:tcPr>
            <w:tcW w:w="7082" w:type="dxa"/>
          </w:tcPr>
          <w:p w14:paraId="41A21974" w14:textId="15393D2D" w:rsidR="00BA5DA1" w:rsidRDefault="00BA5DA1" w:rsidP="00BA5DA1">
            <w:pPr>
              <w:rPr>
                <w:rFonts w:eastAsiaTheme="minorEastAsia"/>
              </w:rPr>
            </w:pPr>
            <w:r>
              <w:rPr>
                <w:rFonts w:eastAsiaTheme="minorEastAsia"/>
              </w:rPr>
              <w:t xml:space="preserve">Maybe we don’t need to discuss this at all. The basic assumption is based on UE’s GNSS position. The UE behaviour in the current spec will by default not affected by other means, which seems totally out of scope. </w:t>
            </w:r>
          </w:p>
        </w:tc>
      </w:tr>
      <w:tr w:rsidR="00FE76FB" w14:paraId="76B92BF2" w14:textId="77777777">
        <w:tc>
          <w:tcPr>
            <w:tcW w:w="1555" w:type="dxa"/>
          </w:tcPr>
          <w:p w14:paraId="08CF658F" w14:textId="7C7570E3" w:rsidR="00FE76FB" w:rsidRDefault="00FE76FB" w:rsidP="00BA5DA1">
            <w:pPr>
              <w:rPr>
                <w:rFonts w:eastAsiaTheme="minorEastAsia"/>
                <w:lang w:val="fr-FR"/>
              </w:rPr>
            </w:pPr>
            <w:r>
              <w:rPr>
                <w:rFonts w:eastAsiaTheme="minorEastAsia"/>
                <w:lang w:val="fr-FR"/>
              </w:rPr>
              <w:t>Ericsson</w:t>
            </w:r>
          </w:p>
        </w:tc>
        <w:tc>
          <w:tcPr>
            <w:tcW w:w="992" w:type="dxa"/>
          </w:tcPr>
          <w:p w14:paraId="1777E28A" w14:textId="6F8A2EF4" w:rsidR="00FE76FB" w:rsidRDefault="00FE76FB" w:rsidP="00BA5DA1">
            <w:pPr>
              <w:rPr>
                <w:rFonts w:eastAsiaTheme="minorEastAsia"/>
              </w:rPr>
            </w:pPr>
            <w:r>
              <w:rPr>
                <w:rFonts w:eastAsiaTheme="minorEastAsia"/>
              </w:rPr>
              <w:t>No</w:t>
            </w:r>
          </w:p>
        </w:tc>
        <w:tc>
          <w:tcPr>
            <w:tcW w:w="7082" w:type="dxa"/>
          </w:tcPr>
          <w:p w14:paraId="6D3A7576" w14:textId="77777777" w:rsidR="00FE76FB" w:rsidRDefault="00FE76FB" w:rsidP="00BA5DA1">
            <w:pPr>
              <w:rPr>
                <w:rFonts w:eastAsiaTheme="minorEastAsia"/>
              </w:rPr>
            </w:pPr>
          </w:p>
        </w:tc>
      </w:tr>
    </w:tbl>
    <w:p w14:paraId="588C95F0" w14:textId="77777777" w:rsidR="00113C8D" w:rsidRDefault="00113C8D"/>
    <w:p w14:paraId="39D2C02A" w14:textId="5EB3A9DA" w:rsidR="00F00A08" w:rsidRPr="002761C0" w:rsidRDefault="00F00A08" w:rsidP="00F00A08">
      <w:pPr>
        <w:pStyle w:val="Heading4"/>
        <w:rPr>
          <w:color w:val="FF0000"/>
        </w:rPr>
      </w:pPr>
      <w:r w:rsidRPr="002761C0">
        <w:rPr>
          <w:color w:val="FF0000"/>
        </w:rPr>
        <w:lastRenderedPageBreak/>
        <w:t xml:space="preserve">Q1.2: (2 vs 5) Two companies agree with the proposal, which is to not change the spec while five companies that do not agree with the proposal. (7 vs 0) no company wishes to add something to the specification for this issue. </w:t>
      </w:r>
    </w:p>
    <w:p w14:paraId="793506CA" w14:textId="51513A6C" w:rsidR="00AE4E1F" w:rsidRPr="002761C0" w:rsidRDefault="0037189A" w:rsidP="00AE4E1F">
      <w:pPr>
        <w:pStyle w:val="Proposal"/>
        <w:overflowPunct w:val="0"/>
        <w:autoSpaceDE w:val="0"/>
        <w:autoSpaceDN w:val="0"/>
        <w:adjustRightInd w:val="0"/>
        <w:spacing w:line="240" w:lineRule="auto"/>
        <w:textAlignment w:val="baseline"/>
        <w:rPr>
          <w:color w:val="FF0000"/>
        </w:rPr>
      </w:pPr>
      <w:bookmarkStart w:id="2" w:name="_Toc160160876"/>
      <w:r>
        <w:rPr>
          <w:rFonts w:eastAsia="MS Mincho"/>
          <w:color w:val="FF0000"/>
        </w:rPr>
        <w:t xml:space="preserve">The </w:t>
      </w:r>
      <w:r w:rsidR="00AE4E1F" w:rsidRPr="002761C0">
        <w:rPr>
          <w:rFonts w:eastAsia="MS Mincho"/>
          <w:color w:val="FF0000"/>
        </w:rPr>
        <w:t xml:space="preserve">UE </w:t>
      </w:r>
      <w:r w:rsidR="00033D97" w:rsidRPr="002761C0">
        <w:rPr>
          <w:rFonts w:eastAsia="MS Mincho"/>
          <w:color w:val="FF0000"/>
        </w:rPr>
        <w:t>abilities related to obtaining location information through non-GNSS means is not further discussed.</w:t>
      </w:r>
      <w:bookmarkEnd w:id="2"/>
      <w:r w:rsidR="00AE4E1F" w:rsidRPr="002761C0">
        <w:rPr>
          <w:color w:val="FF0000"/>
        </w:rPr>
        <w:t xml:space="preserve"> </w:t>
      </w:r>
    </w:p>
    <w:p w14:paraId="05DE6BB7" w14:textId="77777777" w:rsidR="00F00A08" w:rsidRDefault="00F00A08"/>
    <w:p w14:paraId="6824495A" w14:textId="77777777" w:rsidR="00F00A08" w:rsidRDefault="00F00A08"/>
    <w:p w14:paraId="24610AE8" w14:textId="77777777" w:rsidR="00113C8D" w:rsidRDefault="00BA5DA1">
      <w:pPr>
        <w:spacing w:after="120"/>
        <w:rPr>
          <w:rFonts w:eastAsia="MS Mincho"/>
          <w:b/>
          <w:bCs/>
        </w:rPr>
      </w:pPr>
      <w:bookmarkStart w:id="3" w:name="_Hlk160089265"/>
      <w:bookmarkStart w:id="4" w:name="_Hlk158821737"/>
      <w:r>
        <w:rPr>
          <w:rFonts w:eastAsia="MS Mincho"/>
          <w:b/>
          <w:bCs/>
        </w:rPr>
        <w:t xml:space="preserve">Proposal 3: </w:t>
      </w:r>
      <w:bookmarkEnd w:id="3"/>
      <w:r>
        <w:rPr>
          <w:rFonts w:eastAsia="MS Mincho"/>
          <w:b/>
          <w:bCs/>
        </w:rPr>
        <w:t xml:space="preserve">The feasibility of location-based CHO should be based on the availability of UE location information. Regardless of before or after the expiry of GNSS-ValidityDuration, if UE is able to obtain the location information by non-GNSS means depending on UE implementation, that location information can be used for location-based CHO purposes. </w:t>
      </w:r>
      <w:bookmarkEnd w:id="4"/>
    </w:p>
    <w:p w14:paraId="39EC1D48" w14:textId="77777777" w:rsidR="00113C8D" w:rsidRDefault="00113C8D"/>
    <w:p w14:paraId="322C1312" w14:textId="77777777" w:rsidR="00113C8D" w:rsidRDefault="00BA5DA1">
      <w:pPr>
        <w:pStyle w:val="Heading3"/>
      </w:pPr>
      <w:r>
        <w:t>Q1.3 Do you agree with “</w:t>
      </w:r>
      <w:r>
        <w:rPr>
          <w:rFonts w:eastAsia="MS Mincho"/>
        </w:rPr>
        <w:t>Proposal 3: The feasibility of location-based CHO should be based on the availability of UE location information. Regardless of before or after the expiry of GNSS-ValidityDuration, if UE is able to obtain the location information by non-GNSS means depending on UE implementation, that location information can be used for location-based CHO purposes.</w:t>
      </w:r>
      <w:r>
        <w:t xml:space="preserve">”? </w:t>
      </w:r>
    </w:p>
    <w:tbl>
      <w:tblPr>
        <w:tblStyle w:val="TableGrid"/>
        <w:tblW w:w="0" w:type="auto"/>
        <w:tblLook w:val="04A0" w:firstRow="1" w:lastRow="0" w:firstColumn="1" w:lastColumn="0" w:noHBand="0" w:noVBand="1"/>
      </w:tblPr>
      <w:tblGrid>
        <w:gridCol w:w="1555"/>
        <w:gridCol w:w="992"/>
        <w:gridCol w:w="7082"/>
      </w:tblGrid>
      <w:tr w:rsidR="00113C8D" w14:paraId="6E7C8E35" w14:textId="77777777">
        <w:tc>
          <w:tcPr>
            <w:tcW w:w="1555" w:type="dxa"/>
          </w:tcPr>
          <w:p w14:paraId="5FE4710E" w14:textId="77777777" w:rsidR="00113C8D" w:rsidRDefault="00BA5DA1">
            <w:pPr>
              <w:rPr>
                <w:rFonts w:eastAsia="Calibri"/>
                <w:b/>
                <w:bCs/>
              </w:rPr>
            </w:pPr>
            <w:r>
              <w:rPr>
                <w:rFonts w:eastAsia="Calibri"/>
                <w:b/>
                <w:bCs/>
              </w:rPr>
              <w:t>Company</w:t>
            </w:r>
          </w:p>
        </w:tc>
        <w:tc>
          <w:tcPr>
            <w:tcW w:w="992" w:type="dxa"/>
          </w:tcPr>
          <w:p w14:paraId="59D205EB" w14:textId="77777777" w:rsidR="00113C8D" w:rsidRDefault="00BA5DA1">
            <w:pPr>
              <w:rPr>
                <w:rFonts w:eastAsia="Calibri"/>
                <w:b/>
                <w:bCs/>
              </w:rPr>
            </w:pPr>
            <w:r>
              <w:rPr>
                <w:rFonts w:eastAsia="Calibri"/>
                <w:b/>
                <w:bCs/>
              </w:rPr>
              <w:t>Yes / No</w:t>
            </w:r>
          </w:p>
        </w:tc>
        <w:tc>
          <w:tcPr>
            <w:tcW w:w="7082" w:type="dxa"/>
          </w:tcPr>
          <w:p w14:paraId="6939EE6C" w14:textId="77777777" w:rsidR="00113C8D" w:rsidRDefault="00BA5DA1">
            <w:pPr>
              <w:rPr>
                <w:rFonts w:eastAsia="Calibri"/>
                <w:b/>
                <w:bCs/>
              </w:rPr>
            </w:pPr>
            <w:r>
              <w:rPr>
                <w:rFonts w:eastAsia="Calibri"/>
                <w:b/>
                <w:bCs/>
              </w:rPr>
              <w:t>If Yes, what changes are needed (text proposal is appreciated)</w:t>
            </w:r>
          </w:p>
        </w:tc>
      </w:tr>
      <w:tr w:rsidR="00113C8D" w14:paraId="668A58C5" w14:textId="77777777">
        <w:tc>
          <w:tcPr>
            <w:tcW w:w="1555" w:type="dxa"/>
          </w:tcPr>
          <w:p w14:paraId="3B687373" w14:textId="77777777" w:rsidR="00113C8D" w:rsidRDefault="00BA5DA1">
            <w:pPr>
              <w:rPr>
                <w:rFonts w:eastAsia="Calibri"/>
              </w:rPr>
            </w:pPr>
            <w:r>
              <w:rPr>
                <w:rFonts w:eastAsia="Calibri"/>
              </w:rPr>
              <w:t>Panasonic</w:t>
            </w:r>
          </w:p>
        </w:tc>
        <w:tc>
          <w:tcPr>
            <w:tcW w:w="992" w:type="dxa"/>
          </w:tcPr>
          <w:p w14:paraId="3121E7B5" w14:textId="77777777" w:rsidR="00113C8D" w:rsidRDefault="00BA5DA1">
            <w:pPr>
              <w:rPr>
                <w:rFonts w:eastAsia="Calibri"/>
              </w:rPr>
            </w:pPr>
            <w:r>
              <w:rPr>
                <w:rFonts w:eastAsia="Calibri"/>
              </w:rPr>
              <w:t>Yes</w:t>
            </w:r>
          </w:p>
        </w:tc>
        <w:tc>
          <w:tcPr>
            <w:tcW w:w="7082" w:type="dxa"/>
          </w:tcPr>
          <w:p w14:paraId="7CC2D7ED" w14:textId="77777777" w:rsidR="00113C8D" w:rsidRDefault="00BA5DA1">
            <w:pPr>
              <w:rPr>
                <w:rFonts w:eastAsia="Calibri"/>
                <w:i/>
                <w:iCs/>
                <w:lang w:val="de-DE"/>
              </w:rPr>
            </w:pPr>
            <w:r>
              <w:rPr>
                <w:rFonts w:eastAsia="Calibri"/>
                <w:i/>
                <w:iCs/>
                <w:lang w:val="de-DE"/>
              </w:rPr>
              <w:t>5.5.4.20 CondEvent D1 (Distance between UE and referenceLocation1 is above threshold1 and distance between UE and referenceLocation2 is below threshold2)</w:t>
            </w:r>
            <w:r>
              <w:rPr>
                <w:rFonts w:eastAsia="Calibri"/>
                <w:i/>
                <w:iCs/>
                <w:lang w:val="de-DE"/>
              </w:rPr>
              <w:br/>
              <w:t>…..</w:t>
            </w:r>
            <w:r>
              <w:rPr>
                <w:rFonts w:eastAsia="Calibri"/>
                <w:i/>
                <w:iCs/>
                <w:lang w:val="de-DE"/>
              </w:rPr>
              <w:br/>
            </w:r>
            <w:r>
              <w:rPr>
                <w:rFonts w:eastAsia="Calibri"/>
                <w:i/>
                <w:iCs/>
                <w:lang w:val="de-DE"/>
              </w:rPr>
              <w:br/>
              <w:t>Ml1 is the distance between UE and a reference location for this event (i.e. referenceLocation1 as defined within reportConfigEUTRA for this event), not taking into account any offsets. If configured for an earth moving cell, the UE predicts the movement of reference location based on the ephemeris information and epoch time provided in CondReconfigurationAddMod.</w:t>
            </w:r>
          </w:p>
          <w:p w14:paraId="59E2A2BF" w14:textId="77777777" w:rsidR="00113C8D" w:rsidRDefault="00BA5DA1">
            <w:pPr>
              <w:rPr>
                <w:rFonts w:eastAsia="Calibri"/>
              </w:rPr>
            </w:pPr>
            <w:r>
              <w:rPr>
                <w:rFonts w:eastAsia="Calibri"/>
                <w:i/>
                <w:iCs/>
              </w:rPr>
              <w:t>Ml2 is the distance between UE and a reference location for this event (i.e. referenceLocation2 as defined within reportConfigEUTRA for this event), not taking into account any offsets. If configured for an earth moving cell, the UE predicts the movement of reference location based on the ephemeris information and epoch time provided in CondReconfigurationAddMod.</w:t>
            </w:r>
            <w:r>
              <w:rPr>
                <w:rFonts w:eastAsia="Calibri"/>
                <w:i/>
                <w:iCs/>
              </w:rPr>
              <w:br/>
            </w:r>
            <w:r>
              <w:rPr>
                <w:rFonts w:eastAsia="Calibri"/>
                <w:i/>
                <w:iCs/>
              </w:rPr>
              <w:br/>
            </w:r>
            <w:r>
              <w:rPr>
                <w:rFonts w:eastAsia="Calibri"/>
                <w:i/>
                <w:iCs/>
                <w:color w:val="FF0000"/>
              </w:rPr>
              <w:t>For CHO purposes, the UE determines its own location by GNSS or other means within certain accuracy limits.</w:t>
            </w:r>
          </w:p>
        </w:tc>
      </w:tr>
      <w:tr w:rsidR="00113C8D" w14:paraId="5D7CD85B" w14:textId="77777777">
        <w:tc>
          <w:tcPr>
            <w:tcW w:w="1555" w:type="dxa"/>
          </w:tcPr>
          <w:p w14:paraId="647C602C" w14:textId="77777777" w:rsidR="00113C8D" w:rsidRDefault="00BA5DA1">
            <w:pPr>
              <w:rPr>
                <w:rFonts w:eastAsia="Calibri"/>
              </w:rPr>
            </w:pPr>
            <w:r>
              <w:rPr>
                <w:rFonts w:eastAsia="Calibri"/>
              </w:rPr>
              <w:lastRenderedPageBreak/>
              <w:t>Nokia</w:t>
            </w:r>
          </w:p>
        </w:tc>
        <w:tc>
          <w:tcPr>
            <w:tcW w:w="992" w:type="dxa"/>
          </w:tcPr>
          <w:p w14:paraId="12825353" w14:textId="77777777" w:rsidR="00113C8D" w:rsidRDefault="00BA5DA1">
            <w:pPr>
              <w:rPr>
                <w:rFonts w:eastAsia="Calibri"/>
              </w:rPr>
            </w:pPr>
            <w:r>
              <w:rPr>
                <w:rFonts w:eastAsia="Calibri"/>
              </w:rPr>
              <w:t xml:space="preserve">No </w:t>
            </w:r>
          </w:p>
        </w:tc>
        <w:tc>
          <w:tcPr>
            <w:tcW w:w="7082" w:type="dxa"/>
          </w:tcPr>
          <w:p w14:paraId="2CC35ABD" w14:textId="77777777" w:rsidR="00113C8D" w:rsidRDefault="00BA5DA1">
            <w:pPr>
              <w:rPr>
                <w:rFonts w:eastAsia="Calibri"/>
              </w:rPr>
            </w:pPr>
            <w:r>
              <w:rPr>
                <w:rFonts w:eastAsia="Calibri"/>
              </w:rPr>
              <w:t xml:space="preserve">The non-GNSS means cannot be used for location-based CHO because they are not testable/verified. Furthermore, the non-GNSS means is not in the scope of the IoT NTN WI. </w:t>
            </w:r>
          </w:p>
        </w:tc>
      </w:tr>
      <w:tr w:rsidR="00113C8D" w14:paraId="214678F1" w14:textId="77777777">
        <w:tc>
          <w:tcPr>
            <w:tcW w:w="1555" w:type="dxa"/>
          </w:tcPr>
          <w:p w14:paraId="1984F0C7" w14:textId="77777777" w:rsidR="00113C8D" w:rsidRDefault="00BA5DA1">
            <w:pPr>
              <w:rPr>
                <w:rFonts w:eastAsia="Calibri"/>
              </w:rPr>
            </w:pPr>
            <w:r>
              <w:rPr>
                <w:rFonts w:eastAsia="Calibri"/>
              </w:rPr>
              <w:t>Google</w:t>
            </w:r>
          </w:p>
        </w:tc>
        <w:tc>
          <w:tcPr>
            <w:tcW w:w="992" w:type="dxa"/>
          </w:tcPr>
          <w:p w14:paraId="1C15D458" w14:textId="77777777" w:rsidR="00113C8D" w:rsidRDefault="00BA5DA1">
            <w:pPr>
              <w:rPr>
                <w:rFonts w:eastAsia="Calibri"/>
              </w:rPr>
            </w:pPr>
            <w:r>
              <w:rPr>
                <w:rFonts w:eastAsia="Calibri"/>
              </w:rPr>
              <w:t>No</w:t>
            </w:r>
          </w:p>
        </w:tc>
        <w:tc>
          <w:tcPr>
            <w:tcW w:w="7082" w:type="dxa"/>
          </w:tcPr>
          <w:p w14:paraId="0C7FE37A" w14:textId="77777777" w:rsidR="00113C8D" w:rsidRDefault="00BA5DA1">
            <w:pPr>
              <w:rPr>
                <w:rFonts w:eastAsia="Calibri"/>
              </w:rPr>
            </w:pPr>
            <w:r>
              <w:rPr>
                <w:rFonts w:eastAsia="Calibri"/>
              </w:rPr>
              <w:t xml:space="preserve">After GNSS-ValidityDuration expires, NW may take some actions including releasing the CHO configurations (if the NW does not configure autonomous or aperiodic GNSS measurement to the UE). We think proposal 3 is only feasible when the GNSS-ValidityDuration has not expired.    </w:t>
            </w:r>
          </w:p>
        </w:tc>
      </w:tr>
      <w:tr w:rsidR="00113C8D" w14:paraId="220D17A8" w14:textId="77777777">
        <w:tc>
          <w:tcPr>
            <w:tcW w:w="1555" w:type="dxa"/>
          </w:tcPr>
          <w:p w14:paraId="279A832E"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6DA73614" w14:textId="77777777" w:rsidR="00113C8D" w:rsidRDefault="00BA5DA1">
            <w:pPr>
              <w:rPr>
                <w:rFonts w:eastAsia="Calibri"/>
                <w:lang w:val="de-DE"/>
              </w:rPr>
            </w:pPr>
            <w:r>
              <w:rPr>
                <w:rFonts w:eastAsiaTheme="minorEastAsia" w:hint="eastAsia"/>
              </w:rPr>
              <w:t>-</w:t>
            </w:r>
          </w:p>
        </w:tc>
        <w:tc>
          <w:tcPr>
            <w:tcW w:w="7082" w:type="dxa"/>
          </w:tcPr>
          <w:p w14:paraId="42D28A36" w14:textId="77777777" w:rsidR="00113C8D" w:rsidRDefault="00BA5DA1">
            <w:pPr>
              <w:rPr>
                <w:rFonts w:eastAsia="Calibri"/>
                <w:lang w:val="de-DE"/>
              </w:rPr>
            </w:pPr>
            <w:r>
              <w:rPr>
                <w:rFonts w:eastAsia="Calibri"/>
              </w:rPr>
              <w:t>RAN2 has agreed "</w:t>
            </w:r>
            <w:r>
              <w:rPr>
                <w:rFonts w:eastAsia="Calibri"/>
                <w:i/>
              </w:rPr>
              <w:t>We don’t introduce constraints on the location-based CHO evaluation (if it is configured) within duration X</w:t>
            </w:r>
            <w:r>
              <w:rPr>
                <w:rFonts w:eastAsia="Calibri"/>
              </w:rPr>
              <w:t>" in Wednesday session. We understand the mentioned proposal is aligned with the agreement so we don't need to agree it again. Moreover, we see no need to add any description in TS 36.300.</w:t>
            </w:r>
          </w:p>
        </w:tc>
      </w:tr>
      <w:tr w:rsidR="00113C8D" w14:paraId="442740C0" w14:textId="77777777">
        <w:tc>
          <w:tcPr>
            <w:tcW w:w="1555" w:type="dxa"/>
          </w:tcPr>
          <w:p w14:paraId="6B5139EE" w14:textId="77777777" w:rsidR="00113C8D" w:rsidRDefault="00BA5DA1">
            <w:pPr>
              <w:rPr>
                <w:rFonts w:eastAsia="Calibri"/>
              </w:rPr>
            </w:pPr>
            <w:r>
              <w:rPr>
                <w:rFonts w:eastAsia="Calibri"/>
                <w:lang w:val="fr-FR"/>
              </w:rPr>
              <w:t>Thales</w:t>
            </w:r>
          </w:p>
        </w:tc>
        <w:tc>
          <w:tcPr>
            <w:tcW w:w="992" w:type="dxa"/>
          </w:tcPr>
          <w:p w14:paraId="26285E9E" w14:textId="77777777" w:rsidR="00113C8D" w:rsidRDefault="00BA5DA1">
            <w:pPr>
              <w:rPr>
                <w:rFonts w:eastAsia="Calibri"/>
              </w:rPr>
            </w:pPr>
            <w:r>
              <w:rPr>
                <w:rFonts w:eastAsia="Calibri"/>
                <w:lang w:val="fr-FR"/>
              </w:rPr>
              <w:t>No</w:t>
            </w:r>
          </w:p>
        </w:tc>
        <w:tc>
          <w:tcPr>
            <w:tcW w:w="7082" w:type="dxa"/>
          </w:tcPr>
          <w:p w14:paraId="75C29050" w14:textId="77777777" w:rsidR="00113C8D" w:rsidRDefault="00BA5DA1">
            <w:pPr>
              <w:rPr>
                <w:rFonts w:eastAsia="Calibri"/>
              </w:rPr>
            </w:pPr>
            <w:r>
              <w:rPr>
                <w:rFonts w:eastAsia="Calibri"/>
                <w:lang w:val="fr-FR"/>
              </w:rPr>
              <w:t>Difficult to test.</w:t>
            </w:r>
          </w:p>
        </w:tc>
      </w:tr>
      <w:tr w:rsidR="00BA5DA1" w14:paraId="23909F07" w14:textId="77777777">
        <w:tc>
          <w:tcPr>
            <w:tcW w:w="1555" w:type="dxa"/>
          </w:tcPr>
          <w:p w14:paraId="020C0642" w14:textId="7E319D64" w:rsidR="00BA5DA1" w:rsidRDefault="00BA5DA1">
            <w:pPr>
              <w:rPr>
                <w:rFonts w:eastAsia="Calibri"/>
                <w:lang w:val="fr-FR"/>
              </w:rPr>
            </w:pPr>
            <w:r>
              <w:rPr>
                <w:rFonts w:eastAsiaTheme="minorEastAsia" w:hint="eastAsia"/>
                <w:lang w:val="fr-FR"/>
              </w:rPr>
              <w:t>H</w:t>
            </w:r>
            <w:r>
              <w:rPr>
                <w:rFonts w:eastAsiaTheme="minorEastAsia"/>
                <w:lang w:val="fr-FR"/>
              </w:rPr>
              <w:t>uawei</w:t>
            </w:r>
          </w:p>
        </w:tc>
        <w:tc>
          <w:tcPr>
            <w:tcW w:w="992" w:type="dxa"/>
          </w:tcPr>
          <w:p w14:paraId="2258D68A" w14:textId="4EAC8FD6" w:rsidR="00BA5DA1" w:rsidRPr="00BA5DA1" w:rsidRDefault="00BA5DA1">
            <w:pPr>
              <w:rPr>
                <w:rFonts w:eastAsiaTheme="minorEastAsia"/>
                <w:lang w:val="fr-FR"/>
              </w:rPr>
            </w:pPr>
            <w:r>
              <w:rPr>
                <w:rFonts w:eastAsiaTheme="minorEastAsia" w:hint="eastAsia"/>
                <w:lang w:val="fr-FR"/>
              </w:rPr>
              <w:t>N</w:t>
            </w:r>
            <w:r>
              <w:rPr>
                <w:rFonts w:eastAsiaTheme="minorEastAsia"/>
                <w:lang w:val="fr-FR"/>
              </w:rPr>
              <w:t>o</w:t>
            </w:r>
          </w:p>
        </w:tc>
        <w:tc>
          <w:tcPr>
            <w:tcW w:w="7082" w:type="dxa"/>
          </w:tcPr>
          <w:p w14:paraId="452B2754" w14:textId="61A6154B" w:rsidR="00BA5DA1" w:rsidRPr="00BA5DA1" w:rsidRDefault="00BA5DA1">
            <w:pPr>
              <w:rPr>
                <w:rFonts w:eastAsiaTheme="minorEastAsia"/>
                <w:lang w:val="fr-FR"/>
              </w:rPr>
            </w:pPr>
            <w:r>
              <w:rPr>
                <w:rFonts w:eastAsiaTheme="minorEastAsia"/>
                <w:lang w:val="fr-FR"/>
              </w:rPr>
              <w:t xml:space="preserve">Out of scope. </w:t>
            </w:r>
          </w:p>
        </w:tc>
      </w:tr>
      <w:tr w:rsidR="00FE76FB" w14:paraId="2B81341D" w14:textId="77777777">
        <w:tc>
          <w:tcPr>
            <w:tcW w:w="1555" w:type="dxa"/>
          </w:tcPr>
          <w:p w14:paraId="1224EED6" w14:textId="3BB5183E" w:rsidR="00FE76FB" w:rsidRDefault="00FE76FB">
            <w:pPr>
              <w:rPr>
                <w:rFonts w:eastAsiaTheme="minorEastAsia"/>
                <w:lang w:val="fr-FR"/>
              </w:rPr>
            </w:pPr>
            <w:r>
              <w:rPr>
                <w:rFonts w:eastAsiaTheme="minorEastAsia"/>
                <w:lang w:val="fr-FR"/>
              </w:rPr>
              <w:t>Ericsson</w:t>
            </w:r>
          </w:p>
        </w:tc>
        <w:tc>
          <w:tcPr>
            <w:tcW w:w="992" w:type="dxa"/>
          </w:tcPr>
          <w:p w14:paraId="2DEB41E3" w14:textId="37ECC761" w:rsidR="00FE76FB" w:rsidRDefault="00FE76FB">
            <w:pPr>
              <w:rPr>
                <w:rFonts w:eastAsiaTheme="minorEastAsia"/>
                <w:lang w:val="fr-FR"/>
              </w:rPr>
            </w:pPr>
            <w:r>
              <w:rPr>
                <w:rFonts w:eastAsiaTheme="minorEastAsia"/>
                <w:lang w:val="fr-FR"/>
              </w:rPr>
              <w:t>No</w:t>
            </w:r>
          </w:p>
        </w:tc>
        <w:tc>
          <w:tcPr>
            <w:tcW w:w="7082" w:type="dxa"/>
          </w:tcPr>
          <w:p w14:paraId="354B7982" w14:textId="77777777" w:rsidR="00FE76FB" w:rsidRDefault="00FE76FB">
            <w:pPr>
              <w:rPr>
                <w:rFonts w:eastAsiaTheme="minorEastAsia"/>
                <w:lang w:val="fr-FR"/>
              </w:rPr>
            </w:pPr>
          </w:p>
        </w:tc>
      </w:tr>
    </w:tbl>
    <w:p w14:paraId="30EBF0F9" w14:textId="77777777" w:rsidR="00113C8D" w:rsidRDefault="00113C8D"/>
    <w:p w14:paraId="531E81F3" w14:textId="45F783B9" w:rsidR="00F00A08" w:rsidRPr="002761C0" w:rsidRDefault="00F00A08" w:rsidP="00F00A08">
      <w:pPr>
        <w:pStyle w:val="Heading4"/>
        <w:rPr>
          <w:color w:val="FF0000"/>
        </w:rPr>
      </w:pPr>
      <w:r w:rsidRPr="002761C0">
        <w:rPr>
          <w:color w:val="FF0000"/>
        </w:rPr>
        <w:t xml:space="preserve">Q1.3: (1 vs 6) One company agree to base CHO on non-GNSS location, while six do not. </w:t>
      </w:r>
    </w:p>
    <w:p w14:paraId="526D7703" w14:textId="76E11813" w:rsidR="00F00A08" w:rsidRPr="002761C0" w:rsidRDefault="002761C0">
      <w:pPr>
        <w:rPr>
          <w:color w:val="FF0000"/>
        </w:rPr>
      </w:pPr>
      <w:r w:rsidRPr="002761C0">
        <w:rPr>
          <w:color w:val="FF0000"/>
        </w:rPr>
        <w:t>See proposal after Q1.2</w:t>
      </w:r>
    </w:p>
    <w:p w14:paraId="210DFA8F" w14:textId="77777777" w:rsidR="002761C0" w:rsidRDefault="002761C0"/>
    <w:p w14:paraId="66885786" w14:textId="77777777" w:rsidR="00113C8D" w:rsidRDefault="00BA5DA1">
      <w:pPr>
        <w:pStyle w:val="Heading2"/>
      </w:pPr>
      <w:r>
        <w:t xml:space="preserve">2.2 </w:t>
      </w:r>
      <w:hyperlink r:id="rId9">
        <w:r>
          <w:rPr>
            <w:rStyle w:val="Hyperlink"/>
            <w:color w:val="0563C1" w:themeColor="hyperlink"/>
          </w:rPr>
          <w:t>R2-2401127</w:t>
        </w:r>
      </w:hyperlink>
      <w:r>
        <w:t xml:space="preserve">, </w:t>
      </w:r>
      <w:hyperlink r:id="rId10">
        <w:r>
          <w:rPr>
            <w:rStyle w:val="Hyperlink"/>
            <w:color w:val="0563C1" w:themeColor="hyperlink"/>
          </w:rPr>
          <w:t>Discussion on stage 2 open issue UE behavior at failed GNSS acquisition</w:t>
        </w:r>
      </w:hyperlink>
      <w:r>
        <w:t xml:space="preserve">, Nokia and </w:t>
      </w:r>
      <w:hyperlink r:id="rId11">
        <w:r>
          <w:rPr>
            <w:rStyle w:val="Hyperlink"/>
            <w:color w:val="0563C1" w:themeColor="hyperlink"/>
          </w:rPr>
          <w:t>R2-2401402</w:t>
        </w:r>
      </w:hyperlink>
      <w:r>
        <w:t xml:space="preserve">, </w:t>
      </w:r>
      <w:hyperlink r:id="rId12">
        <w:r>
          <w:rPr>
            <w:rStyle w:val="Hyperlink"/>
            <w:color w:val="0563C1" w:themeColor="hyperlink"/>
          </w:rPr>
          <w:t>R18 IoT NTN corrections to stage 2</w:t>
        </w:r>
      </w:hyperlink>
      <w:r>
        <w:t>, Ericsson</w:t>
      </w:r>
    </w:p>
    <w:p w14:paraId="17928C12" w14:textId="77777777" w:rsidR="00113C8D" w:rsidRDefault="00BA5DA1">
      <w:r>
        <w:t xml:space="preserve">Both contributions handle the same issues </w:t>
      </w:r>
    </w:p>
    <w:p w14:paraId="6C144097" w14:textId="77777777" w:rsidR="00113C8D" w:rsidRDefault="00BA5DA1">
      <w:pPr>
        <w:pStyle w:val="Heading3"/>
      </w:pPr>
      <w:r>
        <w:t>Q2.1 Do you agree “</w:t>
      </w:r>
      <w:r>
        <w:rPr>
          <w:lang w:eastAsia="ko-KR"/>
        </w:rPr>
        <w:t>Proposal 1: The UE shall move directly to idle mode upon a failed GNSS acquisition, triggered by the network, independently of the GNSS position status.</w:t>
      </w:r>
      <w:r>
        <w:t xml:space="preserve">”? </w:t>
      </w:r>
    </w:p>
    <w:tbl>
      <w:tblPr>
        <w:tblStyle w:val="TableGrid"/>
        <w:tblW w:w="0" w:type="auto"/>
        <w:tblLook w:val="04A0" w:firstRow="1" w:lastRow="0" w:firstColumn="1" w:lastColumn="0" w:noHBand="0" w:noVBand="1"/>
      </w:tblPr>
      <w:tblGrid>
        <w:gridCol w:w="1555"/>
        <w:gridCol w:w="992"/>
        <w:gridCol w:w="7082"/>
      </w:tblGrid>
      <w:tr w:rsidR="00113C8D" w14:paraId="16443DD9" w14:textId="77777777">
        <w:tc>
          <w:tcPr>
            <w:tcW w:w="1555" w:type="dxa"/>
          </w:tcPr>
          <w:p w14:paraId="5FFEC795" w14:textId="77777777" w:rsidR="00113C8D" w:rsidRDefault="00BA5DA1">
            <w:pPr>
              <w:rPr>
                <w:rFonts w:eastAsia="Calibri"/>
                <w:b/>
                <w:bCs/>
              </w:rPr>
            </w:pPr>
            <w:r>
              <w:rPr>
                <w:rFonts w:eastAsia="Calibri"/>
                <w:b/>
                <w:bCs/>
              </w:rPr>
              <w:t>Company</w:t>
            </w:r>
          </w:p>
        </w:tc>
        <w:tc>
          <w:tcPr>
            <w:tcW w:w="992" w:type="dxa"/>
          </w:tcPr>
          <w:p w14:paraId="4C3B7A2B" w14:textId="77777777" w:rsidR="00113C8D" w:rsidRDefault="00BA5DA1">
            <w:pPr>
              <w:rPr>
                <w:rFonts w:eastAsia="Calibri"/>
                <w:b/>
                <w:bCs/>
              </w:rPr>
            </w:pPr>
            <w:r>
              <w:rPr>
                <w:rFonts w:eastAsia="Calibri"/>
                <w:b/>
                <w:bCs/>
              </w:rPr>
              <w:t>Yes / No</w:t>
            </w:r>
          </w:p>
        </w:tc>
        <w:tc>
          <w:tcPr>
            <w:tcW w:w="7082" w:type="dxa"/>
          </w:tcPr>
          <w:p w14:paraId="20CA91B3" w14:textId="77777777" w:rsidR="00113C8D" w:rsidRDefault="00BA5DA1">
            <w:pPr>
              <w:rPr>
                <w:rFonts w:eastAsia="Calibri"/>
                <w:b/>
                <w:bCs/>
              </w:rPr>
            </w:pPr>
            <w:r>
              <w:rPr>
                <w:rFonts w:eastAsia="Calibri"/>
                <w:b/>
                <w:bCs/>
              </w:rPr>
              <w:t>Comment</w:t>
            </w:r>
          </w:p>
        </w:tc>
      </w:tr>
      <w:tr w:rsidR="00113C8D" w14:paraId="1A0F5AF0" w14:textId="77777777">
        <w:tc>
          <w:tcPr>
            <w:tcW w:w="1555" w:type="dxa"/>
          </w:tcPr>
          <w:p w14:paraId="53055BB0" w14:textId="77777777" w:rsidR="00113C8D" w:rsidRDefault="00BA5DA1">
            <w:pPr>
              <w:rPr>
                <w:rFonts w:eastAsia="Calibri"/>
              </w:rPr>
            </w:pPr>
            <w:r>
              <w:rPr>
                <w:rFonts w:eastAsia="Calibri"/>
              </w:rPr>
              <w:t>Qualcomm</w:t>
            </w:r>
          </w:p>
        </w:tc>
        <w:tc>
          <w:tcPr>
            <w:tcW w:w="992" w:type="dxa"/>
          </w:tcPr>
          <w:p w14:paraId="0F9B4F13" w14:textId="77777777" w:rsidR="00113C8D" w:rsidRDefault="00113C8D">
            <w:pPr>
              <w:rPr>
                <w:rFonts w:eastAsia="Calibri"/>
              </w:rPr>
            </w:pPr>
          </w:p>
        </w:tc>
        <w:tc>
          <w:tcPr>
            <w:tcW w:w="7082" w:type="dxa"/>
          </w:tcPr>
          <w:p w14:paraId="5435411A" w14:textId="77777777" w:rsidR="00113C8D" w:rsidRDefault="00BA5DA1">
            <w:pPr>
              <w:rPr>
                <w:rFonts w:eastAsia="Calibri"/>
              </w:rPr>
            </w:pPr>
            <w:r>
              <w:rPr>
                <w:rFonts w:eastAsia="Calibri"/>
              </w:rPr>
              <w:t>Isn’t it already taken care of by Rapporteur CR?</w:t>
            </w:r>
          </w:p>
        </w:tc>
      </w:tr>
      <w:tr w:rsidR="00113C8D" w14:paraId="2350E0A8" w14:textId="77777777">
        <w:tc>
          <w:tcPr>
            <w:tcW w:w="1555" w:type="dxa"/>
          </w:tcPr>
          <w:p w14:paraId="5A207085" w14:textId="77777777" w:rsidR="00113C8D" w:rsidRDefault="00BA5DA1">
            <w:pPr>
              <w:rPr>
                <w:rFonts w:eastAsia="Calibri"/>
              </w:rPr>
            </w:pPr>
            <w:r>
              <w:rPr>
                <w:rFonts w:eastAsia="Calibri"/>
              </w:rPr>
              <w:t>Panasonic</w:t>
            </w:r>
          </w:p>
        </w:tc>
        <w:tc>
          <w:tcPr>
            <w:tcW w:w="992" w:type="dxa"/>
          </w:tcPr>
          <w:p w14:paraId="29897529" w14:textId="77777777" w:rsidR="00113C8D" w:rsidRDefault="00BA5DA1">
            <w:pPr>
              <w:rPr>
                <w:rFonts w:eastAsia="Calibri"/>
              </w:rPr>
            </w:pPr>
            <w:r>
              <w:rPr>
                <w:rFonts w:eastAsia="Calibri"/>
              </w:rPr>
              <w:t>No</w:t>
            </w:r>
          </w:p>
        </w:tc>
        <w:tc>
          <w:tcPr>
            <w:tcW w:w="7082" w:type="dxa"/>
          </w:tcPr>
          <w:p w14:paraId="19606D61" w14:textId="77777777" w:rsidR="00113C8D" w:rsidRDefault="00BA5DA1">
            <w:pPr>
              <w:rPr>
                <w:rFonts w:eastAsia="Calibri"/>
              </w:rPr>
            </w:pPr>
            <w:r>
              <w:rPr>
                <w:rFonts w:eastAsia="Calibri"/>
              </w:rPr>
              <w:t>In case GNSS fix failed, but the end of the GNSS validity duration is not reached, there is no immediate reason for changing to RCC_IDLE mode.</w:t>
            </w:r>
          </w:p>
        </w:tc>
      </w:tr>
      <w:tr w:rsidR="00113C8D" w14:paraId="7D6D1DD7" w14:textId="77777777">
        <w:tc>
          <w:tcPr>
            <w:tcW w:w="1555" w:type="dxa"/>
          </w:tcPr>
          <w:p w14:paraId="70C74C45" w14:textId="77777777" w:rsidR="00113C8D" w:rsidRDefault="00BA5DA1">
            <w:pPr>
              <w:rPr>
                <w:rFonts w:eastAsia="Calibri"/>
              </w:rPr>
            </w:pPr>
            <w:r>
              <w:rPr>
                <w:rFonts w:eastAsia="Calibri"/>
              </w:rPr>
              <w:t>Nokia</w:t>
            </w:r>
          </w:p>
        </w:tc>
        <w:tc>
          <w:tcPr>
            <w:tcW w:w="992" w:type="dxa"/>
          </w:tcPr>
          <w:p w14:paraId="28C5D899" w14:textId="77777777" w:rsidR="00113C8D" w:rsidRDefault="00BA5DA1">
            <w:pPr>
              <w:rPr>
                <w:rFonts w:eastAsia="Calibri"/>
              </w:rPr>
            </w:pPr>
            <w:r>
              <w:rPr>
                <w:rFonts w:eastAsia="Calibri"/>
              </w:rPr>
              <w:t>Yes</w:t>
            </w:r>
          </w:p>
        </w:tc>
        <w:tc>
          <w:tcPr>
            <w:tcW w:w="7082" w:type="dxa"/>
          </w:tcPr>
          <w:p w14:paraId="49131DDA" w14:textId="77777777" w:rsidR="00113C8D" w:rsidRDefault="00BA5DA1">
            <w:pPr>
              <w:rPr>
                <w:rFonts w:eastAsia="Calibri"/>
              </w:rPr>
            </w:pPr>
            <w:r>
              <w:rPr>
                <w:rFonts w:eastAsia="Calibri"/>
              </w:rPr>
              <w:t>This is necessary to ensure the eNB can trigger the UE to perform a GNSS measurement if the eNB observes the UE’s uplink synchronization is insufficient despite the remaining GNSS validity duration is non-zero. Upon potential GNSS acquisitio</w:t>
            </w:r>
            <w:r>
              <w:rPr>
                <w:rFonts w:eastAsia="Calibri"/>
                <w:lang w:val="de-DE"/>
              </w:rPr>
              <w:t>n</w:t>
            </w:r>
            <w:r>
              <w:rPr>
                <w:rFonts w:eastAsia="Calibri"/>
              </w:rPr>
              <w:t xml:space="preserve"> failure the UE must move to idle and perform a new GNSS measurement to ensure proper uplink synchronization for later </w:t>
            </w:r>
            <w:r>
              <w:rPr>
                <w:rFonts w:eastAsia="Calibri"/>
              </w:rPr>
              <w:lastRenderedPageBreak/>
              <w:t xml:space="preserve">transmissions. </w:t>
            </w:r>
          </w:p>
        </w:tc>
      </w:tr>
      <w:tr w:rsidR="00113C8D" w14:paraId="697A4FCB" w14:textId="77777777">
        <w:tc>
          <w:tcPr>
            <w:tcW w:w="1555" w:type="dxa"/>
          </w:tcPr>
          <w:p w14:paraId="5E1EC5A7" w14:textId="77777777" w:rsidR="00113C8D" w:rsidRDefault="00BA5DA1">
            <w:pPr>
              <w:rPr>
                <w:rFonts w:eastAsia="Calibri"/>
                <w:lang w:val="de-DE"/>
              </w:rPr>
            </w:pPr>
            <w:r>
              <w:rPr>
                <w:rFonts w:eastAsia="Calibri"/>
              </w:rPr>
              <w:lastRenderedPageBreak/>
              <w:t>Google</w:t>
            </w:r>
          </w:p>
        </w:tc>
        <w:tc>
          <w:tcPr>
            <w:tcW w:w="992" w:type="dxa"/>
          </w:tcPr>
          <w:p w14:paraId="5D917DF2" w14:textId="77777777" w:rsidR="00113C8D" w:rsidRDefault="00BA5DA1">
            <w:pPr>
              <w:rPr>
                <w:rFonts w:eastAsia="Calibri"/>
                <w:lang w:val="de-DE"/>
              </w:rPr>
            </w:pPr>
            <w:r>
              <w:rPr>
                <w:rFonts w:eastAsia="Calibri"/>
              </w:rPr>
              <w:t>No</w:t>
            </w:r>
          </w:p>
        </w:tc>
        <w:tc>
          <w:tcPr>
            <w:tcW w:w="7082" w:type="dxa"/>
          </w:tcPr>
          <w:p w14:paraId="3199846E" w14:textId="77777777" w:rsidR="00113C8D" w:rsidRDefault="00BA5DA1">
            <w:pPr>
              <w:rPr>
                <w:rFonts w:eastAsia="Calibri"/>
                <w:lang w:val="de-DE"/>
              </w:rPr>
            </w:pPr>
            <w:r>
              <w:rPr>
                <w:rFonts w:eastAsia="Calibri"/>
              </w:rPr>
              <w:t>As the network does not know whether the UE has successfully conducted the GNSS position fix or not, there could be misalignment between the UE and the NW regarding the RRC state of the UE. Furthermore, if network observes UE is not properly UL synchronized, it’s desirable from the UE perspective to receive a TAC MAC CE instead of to receive an early GNSS measurement command MAC CE, as it will consume much more power to conduct a GNSS position fix.</w:t>
            </w:r>
          </w:p>
        </w:tc>
      </w:tr>
      <w:tr w:rsidR="00113C8D" w14:paraId="7EB7D99E" w14:textId="77777777">
        <w:tc>
          <w:tcPr>
            <w:tcW w:w="1555" w:type="dxa"/>
          </w:tcPr>
          <w:p w14:paraId="145404CD"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7648EF15" w14:textId="77777777" w:rsidR="00113C8D" w:rsidRDefault="00BA5DA1">
            <w:pPr>
              <w:rPr>
                <w:rFonts w:eastAsia="Calibri"/>
                <w:lang w:val="de-DE"/>
              </w:rPr>
            </w:pPr>
            <w:r>
              <w:rPr>
                <w:rFonts w:eastAsiaTheme="minorEastAsia"/>
              </w:rPr>
              <w:t>Neutral</w:t>
            </w:r>
          </w:p>
        </w:tc>
        <w:tc>
          <w:tcPr>
            <w:tcW w:w="7082" w:type="dxa"/>
          </w:tcPr>
          <w:p w14:paraId="6708E4D3" w14:textId="77777777" w:rsidR="00113C8D" w:rsidRDefault="00BA5DA1">
            <w:r>
              <w:rPr>
                <w:rFonts w:eastAsiaTheme="minorEastAsia"/>
              </w:rPr>
              <w:t>We have no strong view</w:t>
            </w:r>
            <w:r>
              <w:rPr>
                <w:rFonts w:eastAsiaTheme="minorEastAsia" w:hint="eastAsia"/>
              </w:rPr>
              <w:t>.</w:t>
            </w:r>
            <w:r>
              <w:rPr>
                <w:rFonts w:eastAsiaTheme="minorEastAsia"/>
              </w:rPr>
              <w:t xml:space="preserve"> </w:t>
            </w:r>
          </w:p>
          <w:p w14:paraId="5B3F5794" w14:textId="77777777" w:rsidR="00113C8D" w:rsidRDefault="00BA5DA1">
            <w:r>
              <w:rPr>
                <w:rFonts w:eastAsiaTheme="minorEastAsia"/>
              </w:rPr>
              <w:t>Considering that the reason for network to trigger GNSS measurement long before the expiry of the current GNSS validity duration may be that inconsistent maintenance for the remaining GNSS validity duration between UE and NW, we tend to think UE still can stay in connected mode if the GNSS position has NOT become outdated yet (even the GNSS measurement is failed). Here we have a basic assumption that it’s better try to keep UE in connected mode.</w:t>
            </w:r>
          </w:p>
          <w:p w14:paraId="280FBC4F" w14:textId="77777777" w:rsidR="00113C8D" w:rsidRDefault="00BA5DA1">
            <w:pPr>
              <w:rPr>
                <w:rFonts w:eastAsia="Calibri"/>
                <w:lang w:val="de-DE"/>
              </w:rPr>
            </w:pPr>
            <w:r>
              <w:rPr>
                <w:rFonts w:eastAsiaTheme="minorEastAsia"/>
              </w:rPr>
              <w:t>On the other hand, considering there may be another reason that NW detects the bad UL link situation, we think it’s also fine to let UE move directly to idle mode upon a failed NW-triggered GNSS acquisition.</w:t>
            </w:r>
          </w:p>
        </w:tc>
      </w:tr>
      <w:tr w:rsidR="00113C8D" w14:paraId="509FD748" w14:textId="77777777">
        <w:tc>
          <w:tcPr>
            <w:tcW w:w="1555" w:type="dxa"/>
          </w:tcPr>
          <w:p w14:paraId="6E248811" w14:textId="77777777" w:rsidR="00113C8D" w:rsidRDefault="00BA5DA1">
            <w:pPr>
              <w:rPr>
                <w:rFonts w:eastAsia="Calibri"/>
              </w:rPr>
            </w:pPr>
            <w:r>
              <w:rPr>
                <w:rFonts w:eastAsia="Calibri"/>
                <w:lang w:val="fr-FR"/>
              </w:rPr>
              <w:t>Thales</w:t>
            </w:r>
          </w:p>
        </w:tc>
        <w:tc>
          <w:tcPr>
            <w:tcW w:w="992" w:type="dxa"/>
          </w:tcPr>
          <w:p w14:paraId="0A84F62E" w14:textId="77777777" w:rsidR="00113C8D" w:rsidRDefault="00BA5DA1">
            <w:pPr>
              <w:rPr>
                <w:rFonts w:eastAsia="Calibri"/>
              </w:rPr>
            </w:pPr>
            <w:r>
              <w:rPr>
                <w:rFonts w:eastAsia="Calibri"/>
                <w:lang w:val="fr-FR"/>
              </w:rPr>
              <w:t>Yes</w:t>
            </w:r>
          </w:p>
        </w:tc>
        <w:tc>
          <w:tcPr>
            <w:tcW w:w="7082" w:type="dxa"/>
          </w:tcPr>
          <w:p w14:paraId="29E4FBE2" w14:textId="77777777" w:rsidR="00113C8D" w:rsidRDefault="00BA5DA1">
            <w:pPr>
              <w:rPr>
                <w:rFonts w:eastAsia="Calibri"/>
              </w:rPr>
            </w:pPr>
            <w:r>
              <w:rPr>
                <w:rFonts w:eastAsia="Calibri"/>
                <w:lang w:val="fr-FR"/>
              </w:rPr>
              <w:t>We need to ensure that network is able to trigger a sucessful GNSS acquisition for uplink synchronization.</w:t>
            </w:r>
          </w:p>
        </w:tc>
      </w:tr>
      <w:tr w:rsidR="00BA5DA1" w14:paraId="622F456B" w14:textId="77777777">
        <w:tc>
          <w:tcPr>
            <w:tcW w:w="1555" w:type="dxa"/>
          </w:tcPr>
          <w:p w14:paraId="7DEEABF9" w14:textId="4A870F6F" w:rsidR="00BA5DA1" w:rsidRDefault="00BA5DA1">
            <w:pPr>
              <w:rPr>
                <w:rFonts w:eastAsia="Calibri"/>
                <w:lang w:val="fr-FR"/>
              </w:rPr>
            </w:pPr>
            <w:r>
              <w:rPr>
                <w:rFonts w:eastAsiaTheme="minorEastAsia" w:hint="eastAsia"/>
                <w:lang w:val="fr-FR"/>
              </w:rPr>
              <w:t>H</w:t>
            </w:r>
            <w:r>
              <w:rPr>
                <w:rFonts w:eastAsiaTheme="minorEastAsia"/>
                <w:lang w:val="fr-FR"/>
              </w:rPr>
              <w:t>uawei</w:t>
            </w:r>
          </w:p>
        </w:tc>
        <w:tc>
          <w:tcPr>
            <w:tcW w:w="992" w:type="dxa"/>
          </w:tcPr>
          <w:p w14:paraId="4848792D" w14:textId="00E5F6F7" w:rsidR="00BA5DA1" w:rsidRPr="00BA5DA1" w:rsidRDefault="00BA5DA1">
            <w:pPr>
              <w:rPr>
                <w:rFonts w:eastAsiaTheme="minorEastAsia"/>
                <w:lang w:val="fr-FR"/>
              </w:rPr>
            </w:pPr>
            <w:r>
              <w:rPr>
                <w:rFonts w:eastAsiaTheme="minorEastAsia" w:hint="eastAsia"/>
                <w:lang w:val="fr-FR"/>
              </w:rPr>
              <w:t>M</w:t>
            </w:r>
            <w:r>
              <w:rPr>
                <w:rFonts w:eastAsiaTheme="minorEastAsia"/>
                <w:lang w:val="fr-FR"/>
              </w:rPr>
              <w:t xml:space="preserve">aybe not </w:t>
            </w:r>
          </w:p>
        </w:tc>
        <w:tc>
          <w:tcPr>
            <w:tcW w:w="7082" w:type="dxa"/>
          </w:tcPr>
          <w:p w14:paraId="1F5D87CB" w14:textId="561C9C60" w:rsidR="00BA5DA1" w:rsidRPr="00BA5DA1" w:rsidRDefault="00BA5DA1" w:rsidP="00A80128">
            <w:pPr>
              <w:rPr>
                <w:rFonts w:eastAsiaTheme="minorEastAsia"/>
                <w:lang w:val="fr-FR"/>
              </w:rPr>
            </w:pPr>
            <w:r>
              <w:rPr>
                <w:rFonts w:eastAsiaTheme="minorEastAsia" w:hint="eastAsia"/>
                <w:lang w:val="fr-FR"/>
              </w:rPr>
              <w:t>T</w:t>
            </w:r>
            <w:r>
              <w:rPr>
                <w:rFonts w:eastAsiaTheme="minorEastAsia"/>
                <w:lang w:val="fr-FR"/>
              </w:rPr>
              <w:t>here may be other reasons from NW to trigger GNSS measument than what is mentioned in the contribu</w:t>
            </w:r>
            <w:r w:rsidR="00A80128">
              <w:rPr>
                <w:rFonts w:eastAsiaTheme="minorEastAsia"/>
                <w:lang w:val="fr-FR"/>
              </w:rPr>
              <w:t>tions. For instance, to make sure the NW can have time to send another GNSS trigger, the NW may send the first trigger a little earlier than the duration the UE takes to finish GNSS measurement. In this case, if the GNSS measurement fails, and the validity is not expired, the NW may have a change to trigger again.</w:t>
            </w:r>
          </w:p>
        </w:tc>
      </w:tr>
      <w:tr w:rsidR="00222146" w14:paraId="68404A1C" w14:textId="77777777">
        <w:tc>
          <w:tcPr>
            <w:tcW w:w="1555" w:type="dxa"/>
          </w:tcPr>
          <w:p w14:paraId="294597BD" w14:textId="216A5D03" w:rsidR="00222146" w:rsidRDefault="00222146">
            <w:pPr>
              <w:rPr>
                <w:rFonts w:eastAsiaTheme="minorEastAsia"/>
                <w:lang w:val="fr-FR"/>
              </w:rPr>
            </w:pPr>
            <w:r>
              <w:rPr>
                <w:rFonts w:eastAsiaTheme="minorEastAsia"/>
                <w:lang w:val="fr-FR"/>
              </w:rPr>
              <w:t>Ericsson</w:t>
            </w:r>
          </w:p>
        </w:tc>
        <w:tc>
          <w:tcPr>
            <w:tcW w:w="992" w:type="dxa"/>
          </w:tcPr>
          <w:p w14:paraId="6DDAF48A" w14:textId="62D70731" w:rsidR="00222146" w:rsidRDefault="00222146">
            <w:pPr>
              <w:rPr>
                <w:rFonts w:eastAsiaTheme="minorEastAsia"/>
                <w:lang w:val="fr-FR"/>
              </w:rPr>
            </w:pPr>
            <w:r>
              <w:rPr>
                <w:rFonts w:eastAsiaTheme="minorEastAsia"/>
                <w:lang w:val="fr-FR"/>
              </w:rPr>
              <w:t>Yes</w:t>
            </w:r>
          </w:p>
        </w:tc>
        <w:tc>
          <w:tcPr>
            <w:tcW w:w="7082" w:type="dxa"/>
          </w:tcPr>
          <w:p w14:paraId="03E44BE5" w14:textId="400A6C2A" w:rsidR="00222146" w:rsidRDefault="00222146" w:rsidP="00A80128">
            <w:pPr>
              <w:rPr>
                <w:rFonts w:eastAsiaTheme="minorEastAsia"/>
                <w:lang w:val="fr-FR"/>
              </w:rPr>
            </w:pPr>
            <w:r>
              <w:rPr>
                <w:rFonts w:eastAsiaTheme="minorEastAsia"/>
                <w:lang w:val="fr-FR"/>
              </w:rPr>
              <w:t xml:space="preserve">If NW triggers UE to measure the GNSS the reason may be that the received signal from the UE deviate too much in frequency or timing – therefore if the triggered measurement fails the UE shall never be allowed to transmit in UL (until another GNSS position fix is achieved). </w:t>
            </w:r>
          </w:p>
        </w:tc>
      </w:tr>
    </w:tbl>
    <w:p w14:paraId="1F12B841" w14:textId="77777777" w:rsidR="00113C8D" w:rsidRDefault="00113C8D"/>
    <w:p w14:paraId="654F0FAD" w14:textId="2A1A8DC7" w:rsidR="00F00A08" w:rsidRPr="002761C0" w:rsidRDefault="00F00A08" w:rsidP="00F00A08">
      <w:pPr>
        <w:pStyle w:val="Heading4"/>
        <w:rPr>
          <w:color w:val="FF0000"/>
        </w:rPr>
      </w:pPr>
      <w:r w:rsidRPr="002761C0">
        <w:rPr>
          <w:color w:val="FF0000"/>
        </w:rPr>
        <w:t>Q2.1: (3 yes/2 no/2 neutral or maybe not/1 thinks it is included already in Rapporteur CR)</w:t>
      </w:r>
    </w:p>
    <w:p w14:paraId="052F4211" w14:textId="1693174F" w:rsidR="00033D97" w:rsidRPr="002761C0" w:rsidRDefault="00033D97" w:rsidP="00033D97">
      <w:pPr>
        <w:pStyle w:val="Proposal"/>
        <w:overflowPunct w:val="0"/>
        <w:autoSpaceDE w:val="0"/>
        <w:autoSpaceDN w:val="0"/>
        <w:adjustRightInd w:val="0"/>
        <w:spacing w:line="240" w:lineRule="auto"/>
        <w:textAlignment w:val="baseline"/>
        <w:rPr>
          <w:color w:val="FF0000"/>
        </w:rPr>
      </w:pPr>
      <w:bookmarkStart w:id="5" w:name="_Toc160160877"/>
      <w:r w:rsidRPr="002761C0">
        <w:rPr>
          <w:color w:val="FF0000"/>
        </w:rPr>
        <w:t xml:space="preserve">RAN2 discuss whether </w:t>
      </w:r>
      <w:r w:rsidRPr="002761C0">
        <w:rPr>
          <w:color w:val="FF0000"/>
          <w:lang w:eastAsia="ko-KR"/>
        </w:rPr>
        <w:t>The UE shall move directly to idle mode upon a failed GNSS acquisition, triggered by the network, independently of the GNSS position status.</w:t>
      </w:r>
      <w:bookmarkEnd w:id="5"/>
      <w:r w:rsidRPr="002761C0">
        <w:rPr>
          <w:color w:val="FF0000"/>
          <w:lang w:eastAsia="ko-KR"/>
        </w:rPr>
        <w:t xml:space="preserve"> </w:t>
      </w:r>
    </w:p>
    <w:p w14:paraId="2C3359F3" w14:textId="77777777" w:rsidR="00113C8D" w:rsidRDefault="00113C8D"/>
    <w:p w14:paraId="490E8BEE" w14:textId="77777777" w:rsidR="00113C8D" w:rsidRDefault="00BA5DA1">
      <w:pPr>
        <w:pStyle w:val="Heading3"/>
        <w:rPr>
          <w:bCs w:val="0"/>
          <w:color w:val="000000"/>
          <w:lang w:eastAsia="ko-KR"/>
        </w:rPr>
      </w:pPr>
      <w:r>
        <w:lastRenderedPageBreak/>
        <w:t>Q2.2 Do you agree “</w:t>
      </w:r>
      <w:r>
        <w:rPr>
          <w:lang w:eastAsia="ko-KR"/>
        </w:rPr>
        <w:t>Proposal 2: If the GNSS measurement fails the UE always moves to RRC Idle unless the measurement is triggered autonomously by the UE during C-DRX inactive time.</w:t>
      </w:r>
      <w:r>
        <w:t xml:space="preserve">”? </w:t>
      </w:r>
    </w:p>
    <w:tbl>
      <w:tblPr>
        <w:tblStyle w:val="TableGrid"/>
        <w:tblW w:w="0" w:type="auto"/>
        <w:tblLook w:val="04A0" w:firstRow="1" w:lastRow="0" w:firstColumn="1" w:lastColumn="0" w:noHBand="0" w:noVBand="1"/>
      </w:tblPr>
      <w:tblGrid>
        <w:gridCol w:w="1555"/>
        <w:gridCol w:w="992"/>
        <w:gridCol w:w="7082"/>
      </w:tblGrid>
      <w:tr w:rsidR="00113C8D" w14:paraId="19065140" w14:textId="77777777">
        <w:tc>
          <w:tcPr>
            <w:tcW w:w="1555" w:type="dxa"/>
          </w:tcPr>
          <w:p w14:paraId="4E1AFC55" w14:textId="77777777" w:rsidR="00113C8D" w:rsidRDefault="00BA5DA1">
            <w:pPr>
              <w:rPr>
                <w:rFonts w:eastAsia="Calibri"/>
                <w:b/>
                <w:bCs/>
              </w:rPr>
            </w:pPr>
            <w:r>
              <w:rPr>
                <w:rFonts w:eastAsia="Calibri"/>
                <w:b/>
                <w:bCs/>
              </w:rPr>
              <w:t>Company</w:t>
            </w:r>
          </w:p>
        </w:tc>
        <w:tc>
          <w:tcPr>
            <w:tcW w:w="992" w:type="dxa"/>
          </w:tcPr>
          <w:p w14:paraId="7C4F1EAB" w14:textId="77777777" w:rsidR="00113C8D" w:rsidRDefault="00BA5DA1">
            <w:pPr>
              <w:rPr>
                <w:rFonts w:eastAsia="Calibri"/>
                <w:b/>
                <w:bCs/>
              </w:rPr>
            </w:pPr>
            <w:r>
              <w:rPr>
                <w:rFonts w:eastAsia="Calibri"/>
                <w:b/>
                <w:bCs/>
              </w:rPr>
              <w:t>Yes / No</w:t>
            </w:r>
          </w:p>
        </w:tc>
        <w:tc>
          <w:tcPr>
            <w:tcW w:w="7082" w:type="dxa"/>
          </w:tcPr>
          <w:p w14:paraId="02588581" w14:textId="77777777" w:rsidR="00113C8D" w:rsidRDefault="00BA5DA1">
            <w:pPr>
              <w:rPr>
                <w:rFonts w:eastAsia="Calibri"/>
                <w:b/>
                <w:bCs/>
              </w:rPr>
            </w:pPr>
            <w:r>
              <w:rPr>
                <w:rFonts w:eastAsia="Calibri"/>
                <w:b/>
                <w:bCs/>
              </w:rPr>
              <w:t>Comment</w:t>
            </w:r>
          </w:p>
        </w:tc>
      </w:tr>
      <w:tr w:rsidR="00113C8D" w14:paraId="0D6B6050" w14:textId="77777777">
        <w:tc>
          <w:tcPr>
            <w:tcW w:w="1555" w:type="dxa"/>
          </w:tcPr>
          <w:p w14:paraId="2267BE40" w14:textId="77777777" w:rsidR="00113C8D" w:rsidRDefault="00BA5DA1">
            <w:pPr>
              <w:rPr>
                <w:rFonts w:eastAsia="Calibri"/>
              </w:rPr>
            </w:pPr>
            <w:r>
              <w:rPr>
                <w:rFonts w:eastAsia="Calibri"/>
              </w:rPr>
              <w:t>Qualcomm</w:t>
            </w:r>
          </w:p>
        </w:tc>
        <w:tc>
          <w:tcPr>
            <w:tcW w:w="992" w:type="dxa"/>
          </w:tcPr>
          <w:p w14:paraId="00FA57FF" w14:textId="77777777" w:rsidR="00113C8D" w:rsidRDefault="00BA5DA1">
            <w:pPr>
              <w:rPr>
                <w:rFonts w:eastAsia="Calibri"/>
              </w:rPr>
            </w:pPr>
            <w:r>
              <w:rPr>
                <w:rFonts w:eastAsia="Calibri"/>
              </w:rPr>
              <w:t>Yes</w:t>
            </w:r>
          </w:p>
        </w:tc>
        <w:tc>
          <w:tcPr>
            <w:tcW w:w="7082" w:type="dxa"/>
          </w:tcPr>
          <w:p w14:paraId="1F0E94B3" w14:textId="77777777" w:rsidR="00113C8D" w:rsidRDefault="00113C8D">
            <w:pPr>
              <w:rPr>
                <w:rFonts w:eastAsia="Calibri"/>
              </w:rPr>
            </w:pPr>
          </w:p>
        </w:tc>
      </w:tr>
      <w:tr w:rsidR="00113C8D" w14:paraId="2B9E6074" w14:textId="77777777">
        <w:tc>
          <w:tcPr>
            <w:tcW w:w="1555" w:type="dxa"/>
          </w:tcPr>
          <w:p w14:paraId="6B5A8E67" w14:textId="77777777" w:rsidR="00113C8D" w:rsidRDefault="00BA5DA1">
            <w:pPr>
              <w:rPr>
                <w:rFonts w:eastAsia="Calibri"/>
              </w:rPr>
            </w:pPr>
            <w:r>
              <w:rPr>
                <w:rFonts w:eastAsia="Calibri"/>
              </w:rPr>
              <w:t>Panasonic</w:t>
            </w:r>
          </w:p>
        </w:tc>
        <w:tc>
          <w:tcPr>
            <w:tcW w:w="992" w:type="dxa"/>
          </w:tcPr>
          <w:p w14:paraId="0C15E37E" w14:textId="77777777" w:rsidR="00113C8D" w:rsidRDefault="00BA5DA1">
            <w:pPr>
              <w:rPr>
                <w:rFonts w:eastAsia="Calibri"/>
              </w:rPr>
            </w:pPr>
            <w:r>
              <w:rPr>
                <w:rFonts w:eastAsia="Calibri"/>
              </w:rPr>
              <w:t>No</w:t>
            </w:r>
          </w:p>
        </w:tc>
        <w:tc>
          <w:tcPr>
            <w:tcW w:w="7082" w:type="dxa"/>
          </w:tcPr>
          <w:p w14:paraId="3EC52161" w14:textId="77777777" w:rsidR="00113C8D" w:rsidRDefault="00BA5DA1">
            <w:pPr>
              <w:rPr>
                <w:rFonts w:eastAsia="Calibri"/>
              </w:rPr>
            </w:pPr>
            <w:r>
              <w:rPr>
                <w:rFonts w:eastAsia="Calibri"/>
              </w:rPr>
              <w:t>Since we’re not agreeing to the general rule – see Q2.1 above – we can hardly agree to this exception from the general rule.</w:t>
            </w:r>
          </w:p>
        </w:tc>
      </w:tr>
      <w:tr w:rsidR="00113C8D" w14:paraId="5EB98C1A" w14:textId="77777777">
        <w:tc>
          <w:tcPr>
            <w:tcW w:w="1555" w:type="dxa"/>
          </w:tcPr>
          <w:p w14:paraId="75E7104A" w14:textId="77777777" w:rsidR="00113C8D" w:rsidRDefault="00BA5DA1">
            <w:pPr>
              <w:rPr>
                <w:rFonts w:eastAsia="Calibri"/>
              </w:rPr>
            </w:pPr>
            <w:r>
              <w:rPr>
                <w:rFonts w:eastAsia="Calibri"/>
              </w:rPr>
              <w:t>Nokia</w:t>
            </w:r>
          </w:p>
        </w:tc>
        <w:tc>
          <w:tcPr>
            <w:tcW w:w="992" w:type="dxa"/>
          </w:tcPr>
          <w:p w14:paraId="3C68D208" w14:textId="77777777" w:rsidR="00113C8D" w:rsidRDefault="00BA5DA1">
            <w:pPr>
              <w:rPr>
                <w:rFonts w:eastAsia="Calibri"/>
              </w:rPr>
            </w:pPr>
            <w:r>
              <w:rPr>
                <w:rFonts w:eastAsia="Calibri"/>
              </w:rPr>
              <w:t>Yes</w:t>
            </w:r>
          </w:p>
        </w:tc>
        <w:tc>
          <w:tcPr>
            <w:tcW w:w="7082" w:type="dxa"/>
          </w:tcPr>
          <w:p w14:paraId="1C4E4D28" w14:textId="77777777" w:rsidR="00113C8D" w:rsidRDefault="00BA5DA1">
            <w:pPr>
              <w:rPr>
                <w:rFonts w:eastAsia="Calibri"/>
              </w:rPr>
            </w:pPr>
            <w:r>
              <w:rPr>
                <w:rFonts w:eastAsia="Calibri"/>
              </w:rPr>
              <w:t>For UE autonomous measurements during C-DRX inactive time the UE still has a chance to reacquire GNSS later based on network triggering or UE autonomous measurement at the expiry of the GNSS validity duration.</w:t>
            </w:r>
          </w:p>
          <w:p w14:paraId="02F2BF9E" w14:textId="77777777" w:rsidR="00113C8D" w:rsidRDefault="00BA5DA1">
            <w:pPr>
              <w:rPr>
                <w:rFonts w:eastAsia="Calibri"/>
              </w:rPr>
            </w:pPr>
            <w:r>
              <w:rPr>
                <w:rFonts w:eastAsia="Calibri"/>
              </w:rPr>
              <w:t>For other GNSS measurement cases, UE should move to idle if the GNSS measurement failed:</w:t>
            </w:r>
          </w:p>
          <w:p w14:paraId="35ADB9D6" w14:textId="77777777" w:rsidR="00113C8D" w:rsidRDefault="00BA5DA1">
            <w:pPr>
              <w:pStyle w:val="ListParagraph"/>
              <w:numPr>
                <w:ilvl w:val="0"/>
                <w:numId w:val="13"/>
              </w:numPr>
              <w:ind w:firstLine="440"/>
            </w:pPr>
            <w:r>
              <w:t>For the network triggered GNSS measurement case, please refer to Q2.1.</w:t>
            </w:r>
          </w:p>
          <w:p w14:paraId="64BF0B60" w14:textId="77777777" w:rsidR="00113C8D" w:rsidRDefault="00BA5DA1">
            <w:pPr>
              <w:pStyle w:val="ListParagraph"/>
              <w:numPr>
                <w:ilvl w:val="0"/>
                <w:numId w:val="13"/>
              </w:numPr>
              <w:ind w:firstLine="440"/>
            </w:pPr>
            <w:r>
              <w:t>For the UE autonomously triggered the GNSS measurement at the GNSS validity duration expiry, the UE should go to idle since the validity duration is expired.</w:t>
            </w:r>
          </w:p>
          <w:p w14:paraId="10246168" w14:textId="77777777" w:rsidR="00113C8D" w:rsidRDefault="00BA5DA1">
            <w:pPr>
              <w:pStyle w:val="ListParagraph"/>
              <w:numPr>
                <w:ilvl w:val="0"/>
                <w:numId w:val="13"/>
              </w:numPr>
              <w:ind w:firstLine="440"/>
            </w:pPr>
            <w:r>
              <w:t>For the UE autonomously triggered the GNSS measurement at the (GNSS validity duration + extension duration X) expiry, the UE should go to idle since the duration is expired.</w:t>
            </w:r>
          </w:p>
        </w:tc>
      </w:tr>
      <w:tr w:rsidR="00113C8D" w14:paraId="3911175D" w14:textId="77777777">
        <w:tc>
          <w:tcPr>
            <w:tcW w:w="1555" w:type="dxa"/>
          </w:tcPr>
          <w:p w14:paraId="0F409990" w14:textId="77777777" w:rsidR="00113C8D" w:rsidRDefault="00BA5DA1">
            <w:pPr>
              <w:rPr>
                <w:rFonts w:eastAsia="Calibri"/>
                <w:lang w:val="de-DE"/>
              </w:rPr>
            </w:pPr>
            <w:r>
              <w:rPr>
                <w:rFonts w:eastAsia="Calibri"/>
              </w:rPr>
              <w:t>Google</w:t>
            </w:r>
          </w:p>
        </w:tc>
        <w:tc>
          <w:tcPr>
            <w:tcW w:w="992" w:type="dxa"/>
          </w:tcPr>
          <w:p w14:paraId="3C4FF42B" w14:textId="77777777" w:rsidR="00113C8D" w:rsidRDefault="00BA5DA1">
            <w:pPr>
              <w:rPr>
                <w:rFonts w:eastAsia="Calibri"/>
                <w:lang w:val="de-DE"/>
              </w:rPr>
            </w:pPr>
            <w:r>
              <w:rPr>
                <w:rFonts w:eastAsia="Calibri"/>
              </w:rPr>
              <w:t>No</w:t>
            </w:r>
          </w:p>
        </w:tc>
        <w:tc>
          <w:tcPr>
            <w:tcW w:w="7082" w:type="dxa"/>
          </w:tcPr>
          <w:p w14:paraId="6256DAB4" w14:textId="77777777" w:rsidR="00113C8D" w:rsidRDefault="00BA5DA1">
            <w:pPr>
              <w:rPr>
                <w:rFonts w:eastAsia="Calibri"/>
              </w:rPr>
            </w:pPr>
            <w:r>
              <w:rPr>
                <w:rFonts w:eastAsia="Calibri"/>
              </w:rPr>
              <w:t xml:space="preserve">Same comment as above. </w:t>
            </w:r>
          </w:p>
        </w:tc>
      </w:tr>
      <w:tr w:rsidR="00113C8D" w14:paraId="2BBA6B9A" w14:textId="77777777">
        <w:tc>
          <w:tcPr>
            <w:tcW w:w="1555" w:type="dxa"/>
          </w:tcPr>
          <w:p w14:paraId="5FBA1ACF"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01A350BE" w14:textId="77777777" w:rsidR="00113C8D" w:rsidRDefault="00BA5DA1">
            <w:pPr>
              <w:rPr>
                <w:rFonts w:eastAsia="Calibri"/>
                <w:lang w:val="de-DE"/>
              </w:rPr>
            </w:pPr>
            <w:r>
              <w:rPr>
                <w:rFonts w:eastAsiaTheme="minorEastAsia" w:hint="eastAsia"/>
              </w:rPr>
              <w:t>N</w:t>
            </w:r>
            <w:r>
              <w:rPr>
                <w:rFonts w:eastAsiaTheme="minorEastAsia"/>
              </w:rPr>
              <w:t>o</w:t>
            </w:r>
          </w:p>
        </w:tc>
        <w:tc>
          <w:tcPr>
            <w:tcW w:w="7082" w:type="dxa"/>
          </w:tcPr>
          <w:p w14:paraId="715D3ED2" w14:textId="77777777" w:rsidR="00113C8D" w:rsidRDefault="00BA5DA1">
            <w:r>
              <w:rPr>
                <w:rFonts w:eastAsiaTheme="minorEastAsia"/>
              </w:rPr>
              <w:t>If the agreement for Q2.1 is No, we prefer to keep the current description “</w:t>
            </w:r>
            <w:r>
              <w:rPr>
                <w:rFonts w:eastAsia="Calibri"/>
                <w:i/>
                <w:lang w:val="de-DE"/>
              </w:rPr>
              <w:t>Upon failed GNSS acquisition, the UE sh</w:t>
            </w:r>
            <w:r>
              <w:rPr>
                <w:rFonts w:eastAsiaTheme="minorEastAsia"/>
                <w:i/>
              </w:rPr>
              <w:t>all move to idle mode if the GNSS position is outdated and uplink transmission extension is not active</w:t>
            </w:r>
            <w:r>
              <w:rPr>
                <w:rFonts w:eastAsiaTheme="minorEastAsia"/>
              </w:rPr>
              <w:t>”.</w:t>
            </w:r>
          </w:p>
          <w:p w14:paraId="213FE82B" w14:textId="77777777" w:rsidR="00113C8D" w:rsidRDefault="00BA5DA1">
            <w:pPr>
              <w:rPr>
                <w:rFonts w:eastAsia="Calibri"/>
                <w:lang w:val="de-DE"/>
              </w:rPr>
            </w:pPr>
            <w:r>
              <w:rPr>
                <w:rFonts w:eastAsiaTheme="minorEastAsia"/>
              </w:rPr>
              <w:t>If the agreement for Q2.1 is Yes, we can further discuss the corresponding modification.</w:t>
            </w:r>
          </w:p>
        </w:tc>
      </w:tr>
      <w:tr w:rsidR="00113C8D" w14:paraId="587B9BBA" w14:textId="77777777">
        <w:tc>
          <w:tcPr>
            <w:tcW w:w="1555" w:type="dxa"/>
          </w:tcPr>
          <w:p w14:paraId="29BEAC58" w14:textId="77777777" w:rsidR="00113C8D" w:rsidRDefault="00BA5DA1">
            <w:pPr>
              <w:rPr>
                <w:rFonts w:eastAsia="Calibri"/>
              </w:rPr>
            </w:pPr>
            <w:r>
              <w:rPr>
                <w:rFonts w:eastAsia="Calibri"/>
                <w:lang w:val="fr-FR"/>
              </w:rPr>
              <w:t>Thales</w:t>
            </w:r>
          </w:p>
        </w:tc>
        <w:tc>
          <w:tcPr>
            <w:tcW w:w="992" w:type="dxa"/>
          </w:tcPr>
          <w:p w14:paraId="12E664B1" w14:textId="77777777" w:rsidR="00113C8D" w:rsidRDefault="00BA5DA1">
            <w:pPr>
              <w:rPr>
                <w:rFonts w:eastAsia="Calibri"/>
              </w:rPr>
            </w:pPr>
            <w:r>
              <w:rPr>
                <w:rFonts w:eastAsia="Calibri"/>
                <w:lang w:val="fr-FR"/>
              </w:rPr>
              <w:t>Yes</w:t>
            </w:r>
          </w:p>
        </w:tc>
        <w:tc>
          <w:tcPr>
            <w:tcW w:w="7082" w:type="dxa"/>
          </w:tcPr>
          <w:p w14:paraId="2BB1A109" w14:textId="77777777" w:rsidR="00113C8D" w:rsidRDefault="00BA5DA1">
            <w:pPr>
              <w:rPr>
                <w:rFonts w:eastAsia="Calibri"/>
              </w:rPr>
            </w:pPr>
            <w:r>
              <w:rPr>
                <w:rFonts w:eastAsia="Calibri"/>
                <w:lang w:val="fr-FR"/>
              </w:rPr>
              <w:t>A failed GNSS measurement during C-DRX inactive time by the UE does not imply it will fail when triggered by the network later.</w:t>
            </w:r>
          </w:p>
        </w:tc>
      </w:tr>
      <w:tr w:rsidR="00A80128" w14:paraId="79F81E6D" w14:textId="77777777">
        <w:tc>
          <w:tcPr>
            <w:tcW w:w="1555" w:type="dxa"/>
          </w:tcPr>
          <w:p w14:paraId="3F7031BE" w14:textId="15D63CB7" w:rsidR="00A80128" w:rsidRDefault="00A80128" w:rsidP="00A80128">
            <w:pPr>
              <w:rPr>
                <w:rFonts w:eastAsia="Calibri"/>
                <w:lang w:val="fr-FR"/>
              </w:rPr>
            </w:pPr>
            <w:r>
              <w:rPr>
                <w:rFonts w:eastAsiaTheme="minorEastAsia" w:hint="eastAsia"/>
                <w:lang w:val="fr-FR"/>
              </w:rPr>
              <w:t>H</w:t>
            </w:r>
            <w:r>
              <w:rPr>
                <w:rFonts w:eastAsiaTheme="minorEastAsia"/>
                <w:lang w:val="fr-FR"/>
              </w:rPr>
              <w:t>uawei</w:t>
            </w:r>
          </w:p>
        </w:tc>
        <w:tc>
          <w:tcPr>
            <w:tcW w:w="992" w:type="dxa"/>
          </w:tcPr>
          <w:p w14:paraId="4E312ACD" w14:textId="56E403A2" w:rsidR="00A80128" w:rsidRDefault="00A80128" w:rsidP="00A80128">
            <w:pPr>
              <w:rPr>
                <w:rFonts w:eastAsia="Calibri"/>
                <w:lang w:val="fr-FR"/>
              </w:rPr>
            </w:pPr>
            <w:r>
              <w:rPr>
                <w:rFonts w:eastAsiaTheme="minorEastAsia" w:hint="eastAsia"/>
                <w:lang w:val="fr-FR"/>
              </w:rPr>
              <w:t>M</w:t>
            </w:r>
            <w:r>
              <w:rPr>
                <w:rFonts w:eastAsiaTheme="minorEastAsia"/>
                <w:lang w:val="fr-FR"/>
              </w:rPr>
              <w:t xml:space="preserve">aybe not </w:t>
            </w:r>
          </w:p>
        </w:tc>
        <w:tc>
          <w:tcPr>
            <w:tcW w:w="7082" w:type="dxa"/>
          </w:tcPr>
          <w:p w14:paraId="4F43E013" w14:textId="77777777" w:rsidR="00A80128" w:rsidRDefault="00A80128" w:rsidP="00A80128">
            <w:pPr>
              <w:rPr>
                <w:rFonts w:eastAsia="Calibri"/>
                <w:lang w:val="fr-FR"/>
              </w:rPr>
            </w:pPr>
          </w:p>
        </w:tc>
      </w:tr>
      <w:tr w:rsidR="00222146" w14:paraId="114493F4" w14:textId="77777777">
        <w:tc>
          <w:tcPr>
            <w:tcW w:w="1555" w:type="dxa"/>
          </w:tcPr>
          <w:p w14:paraId="46160C06" w14:textId="4518A4CD" w:rsidR="00222146" w:rsidRDefault="00222146" w:rsidP="00A80128">
            <w:pPr>
              <w:rPr>
                <w:rFonts w:eastAsiaTheme="minorEastAsia"/>
                <w:lang w:val="fr-FR"/>
              </w:rPr>
            </w:pPr>
            <w:r>
              <w:rPr>
                <w:rFonts w:eastAsiaTheme="minorEastAsia"/>
                <w:lang w:val="fr-FR"/>
              </w:rPr>
              <w:t>Ericsson</w:t>
            </w:r>
          </w:p>
        </w:tc>
        <w:tc>
          <w:tcPr>
            <w:tcW w:w="992" w:type="dxa"/>
          </w:tcPr>
          <w:p w14:paraId="56D80F94" w14:textId="2C71137E" w:rsidR="00222146" w:rsidRDefault="00222146" w:rsidP="00A80128">
            <w:pPr>
              <w:rPr>
                <w:rFonts w:eastAsiaTheme="minorEastAsia"/>
                <w:lang w:val="fr-FR"/>
              </w:rPr>
            </w:pPr>
            <w:r>
              <w:rPr>
                <w:rFonts w:eastAsiaTheme="minorEastAsia"/>
                <w:lang w:val="fr-FR"/>
              </w:rPr>
              <w:t>Yes</w:t>
            </w:r>
          </w:p>
        </w:tc>
        <w:tc>
          <w:tcPr>
            <w:tcW w:w="7082" w:type="dxa"/>
          </w:tcPr>
          <w:p w14:paraId="39DA92F5" w14:textId="77777777" w:rsidR="00222146" w:rsidRDefault="00222146" w:rsidP="00A80128">
            <w:pPr>
              <w:rPr>
                <w:rFonts w:eastAsia="Calibri"/>
                <w:lang w:val="fr-FR"/>
              </w:rPr>
            </w:pPr>
          </w:p>
        </w:tc>
      </w:tr>
    </w:tbl>
    <w:p w14:paraId="19121706" w14:textId="77777777" w:rsidR="00113C8D" w:rsidRDefault="00113C8D"/>
    <w:p w14:paraId="63D5BC7B" w14:textId="037E4317" w:rsidR="00F00A08" w:rsidRPr="002761C0" w:rsidRDefault="00F00A08" w:rsidP="00F00A08">
      <w:pPr>
        <w:pStyle w:val="Heading4"/>
        <w:rPr>
          <w:color w:val="FF0000"/>
        </w:rPr>
      </w:pPr>
      <w:r w:rsidRPr="002761C0">
        <w:rPr>
          <w:color w:val="FF0000"/>
        </w:rPr>
        <w:t>Q2.2: (4 yes / 3 no / 1 maybe not)</w:t>
      </w:r>
    </w:p>
    <w:p w14:paraId="74BA0554" w14:textId="1B645257" w:rsidR="00033D97" w:rsidRPr="002761C0" w:rsidRDefault="00033D97" w:rsidP="00033D97">
      <w:pPr>
        <w:pStyle w:val="Proposal"/>
        <w:overflowPunct w:val="0"/>
        <w:autoSpaceDE w:val="0"/>
        <w:autoSpaceDN w:val="0"/>
        <w:adjustRightInd w:val="0"/>
        <w:spacing w:line="240" w:lineRule="auto"/>
        <w:textAlignment w:val="baseline"/>
        <w:rPr>
          <w:color w:val="FF0000"/>
        </w:rPr>
      </w:pPr>
      <w:bookmarkStart w:id="6" w:name="_Toc160160878"/>
      <w:r w:rsidRPr="002761C0">
        <w:rPr>
          <w:color w:val="FF0000"/>
        </w:rPr>
        <w:t xml:space="preserve">RAN2 discuss whether </w:t>
      </w:r>
      <w:r w:rsidR="00E91E16" w:rsidRPr="002761C0">
        <w:rPr>
          <w:color w:val="FF0000"/>
          <w:lang w:eastAsia="ko-KR"/>
        </w:rPr>
        <w:t>if</w:t>
      </w:r>
      <w:r w:rsidRPr="002761C0">
        <w:rPr>
          <w:color w:val="FF0000"/>
          <w:lang w:eastAsia="ko-KR"/>
        </w:rPr>
        <w:t xml:space="preserve"> the GNSS measurement fails</w:t>
      </w:r>
      <w:r w:rsidR="00E91E16" w:rsidRPr="002761C0">
        <w:rPr>
          <w:color w:val="FF0000"/>
          <w:lang w:eastAsia="ko-KR"/>
        </w:rPr>
        <w:t>,</w:t>
      </w:r>
      <w:r w:rsidRPr="002761C0">
        <w:rPr>
          <w:color w:val="FF0000"/>
          <w:lang w:eastAsia="ko-KR"/>
        </w:rPr>
        <w:t xml:space="preserve"> the UE always moves to RRC Idle unless the measurement is triggered autonomously by the UE during C-DRX inactive time.</w:t>
      </w:r>
      <w:bookmarkEnd w:id="6"/>
      <w:r w:rsidR="00E91E16" w:rsidRPr="002761C0">
        <w:rPr>
          <w:color w:val="FF0000"/>
          <w:lang w:eastAsia="ko-KR"/>
        </w:rPr>
        <w:t xml:space="preserve"> </w:t>
      </w:r>
    </w:p>
    <w:p w14:paraId="6609FC99" w14:textId="77777777" w:rsidR="00113C8D" w:rsidRDefault="00113C8D"/>
    <w:p w14:paraId="282C54FF" w14:textId="77777777" w:rsidR="00113C8D" w:rsidRDefault="00BA5DA1">
      <w:pPr>
        <w:pStyle w:val="Heading3"/>
      </w:pPr>
      <w:r>
        <w:t>Q2.3 Do you agree “</w:t>
      </w:r>
      <w:r>
        <w:rPr>
          <w:lang w:eastAsia="ko-KR"/>
        </w:rPr>
        <w:t>Proposal 3: For autonomous GNSS acquisition in C-DRX inactive time, the UE shall move to idle mode if the GNSS position is outdated and uplink transmission extension is not active.</w:t>
      </w:r>
      <w:r>
        <w:t xml:space="preserve">”? </w:t>
      </w:r>
    </w:p>
    <w:tbl>
      <w:tblPr>
        <w:tblStyle w:val="TableGrid"/>
        <w:tblW w:w="0" w:type="auto"/>
        <w:tblLook w:val="04A0" w:firstRow="1" w:lastRow="0" w:firstColumn="1" w:lastColumn="0" w:noHBand="0" w:noVBand="1"/>
      </w:tblPr>
      <w:tblGrid>
        <w:gridCol w:w="1555"/>
        <w:gridCol w:w="992"/>
        <w:gridCol w:w="7082"/>
      </w:tblGrid>
      <w:tr w:rsidR="00113C8D" w14:paraId="10C688B2" w14:textId="77777777">
        <w:tc>
          <w:tcPr>
            <w:tcW w:w="1555" w:type="dxa"/>
          </w:tcPr>
          <w:p w14:paraId="47C58531" w14:textId="77777777" w:rsidR="00113C8D" w:rsidRDefault="00BA5DA1">
            <w:pPr>
              <w:rPr>
                <w:rFonts w:eastAsia="Calibri"/>
                <w:b/>
                <w:bCs/>
              </w:rPr>
            </w:pPr>
            <w:r>
              <w:rPr>
                <w:rFonts w:eastAsia="Calibri"/>
                <w:b/>
                <w:bCs/>
              </w:rPr>
              <w:t>Company</w:t>
            </w:r>
          </w:p>
        </w:tc>
        <w:tc>
          <w:tcPr>
            <w:tcW w:w="992" w:type="dxa"/>
          </w:tcPr>
          <w:p w14:paraId="7F93785F" w14:textId="77777777" w:rsidR="00113C8D" w:rsidRDefault="00BA5DA1">
            <w:pPr>
              <w:rPr>
                <w:rFonts w:eastAsia="Calibri"/>
                <w:b/>
                <w:bCs/>
              </w:rPr>
            </w:pPr>
            <w:r>
              <w:rPr>
                <w:rFonts w:eastAsia="Calibri"/>
                <w:b/>
                <w:bCs/>
              </w:rPr>
              <w:t>Yes / No</w:t>
            </w:r>
          </w:p>
        </w:tc>
        <w:tc>
          <w:tcPr>
            <w:tcW w:w="7082" w:type="dxa"/>
          </w:tcPr>
          <w:p w14:paraId="577DD0F7" w14:textId="77777777" w:rsidR="00113C8D" w:rsidRDefault="00BA5DA1">
            <w:pPr>
              <w:rPr>
                <w:rFonts w:eastAsia="Calibri"/>
                <w:b/>
                <w:bCs/>
              </w:rPr>
            </w:pPr>
            <w:r>
              <w:rPr>
                <w:rFonts w:eastAsia="Calibri"/>
                <w:b/>
                <w:bCs/>
              </w:rPr>
              <w:t>Comment</w:t>
            </w:r>
          </w:p>
        </w:tc>
      </w:tr>
      <w:tr w:rsidR="00113C8D" w14:paraId="095D394E" w14:textId="77777777">
        <w:tc>
          <w:tcPr>
            <w:tcW w:w="1555" w:type="dxa"/>
          </w:tcPr>
          <w:p w14:paraId="2B76DCE6" w14:textId="77777777" w:rsidR="00113C8D" w:rsidRDefault="00BA5DA1">
            <w:pPr>
              <w:rPr>
                <w:rFonts w:eastAsia="Calibri"/>
              </w:rPr>
            </w:pPr>
            <w:r>
              <w:rPr>
                <w:rFonts w:eastAsia="Calibri"/>
              </w:rPr>
              <w:t>Qualcomm</w:t>
            </w:r>
          </w:p>
        </w:tc>
        <w:tc>
          <w:tcPr>
            <w:tcW w:w="992" w:type="dxa"/>
          </w:tcPr>
          <w:p w14:paraId="0A051AEE" w14:textId="77777777" w:rsidR="00113C8D" w:rsidRDefault="00BA5DA1">
            <w:pPr>
              <w:rPr>
                <w:rFonts w:eastAsia="Calibri"/>
              </w:rPr>
            </w:pPr>
            <w:r>
              <w:rPr>
                <w:rFonts w:eastAsia="Calibri"/>
              </w:rPr>
              <w:t>No</w:t>
            </w:r>
          </w:p>
        </w:tc>
        <w:tc>
          <w:tcPr>
            <w:tcW w:w="7082" w:type="dxa"/>
          </w:tcPr>
          <w:p w14:paraId="00E6D8DB" w14:textId="77777777" w:rsidR="00113C8D" w:rsidRDefault="00BA5DA1">
            <w:pPr>
              <w:rPr>
                <w:rFonts w:eastAsia="Calibri"/>
              </w:rPr>
            </w:pPr>
            <w:r>
              <w:rPr>
                <w:rFonts w:eastAsia="Calibri"/>
              </w:rPr>
              <w:t>This case does not have to be considered, Q2.2 is sufficient.</w:t>
            </w:r>
          </w:p>
          <w:p w14:paraId="331A0C78" w14:textId="77777777" w:rsidR="00113C8D" w:rsidRDefault="00BA5DA1">
            <w:pPr>
              <w:rPr>
                <w:rFonts w:eastAsia="Calibri"/>
              </w:rPr>
            </w:pPr>
            <w:r>
              <w:rPr>
                <w:rFonts w:eastAsia="Calibri"/>
              </w:rPr>
              <w:t>This is simply Rel-17 behavior.</w:t>
            </w:r>
          </w:p>
        </w:tc>
      </w:tr>
      <w:tr w:rsidR="00113C8D" w14:paraId="03E65042" w14:textId="77777777">
        <w:tc>
          <w:tcPr>
            <w:tcW w:w="1555" w:type="dxa"/>
          </w:tcPr>
          <w:p w14:paraId="586C1EEB" w14:textId="77777777" w:rsidR="00113C8D" w:rsidRDefault="00BA5DA1">
            <w:pPr>
              <w:rPr>
                <w:rFonts w:eastAsia="Calibri"/>
              </w:rPr>
            </w:pPr>
            <w:r>
              <w:rPr>
                <w:rFonts w:eastAsia="Calibri"/>
              </w:rPr>
              <w:t>Panasonic</w:t>
            </w:r>
          </w:p>
        </w:tc>
        <w:tc>
          <w:tcPr>
            <w:tcW w:w="992" w:type="dxa"/>
          </w:tcPr>
          <w:p w14:paraId="46EAFAB2" w14:textId="77777777" w:rsidR="00113C8D" w:rsidRDefault="00BA5DA1">
            <w:pPr>
              <w:rPr>
                <w:rFonts w:eastAsia="Calibri"/>
              </w:rPr>
            </w:pPr>
            <w:r>
              <w:rPr>
                <w:rFonts w:eastAsia="Calibri"/>
              </w:rPr>
              <w:t>Yes</w:t>
            </w:r>
          </w:p>
        </w:tc>
        <w:tc>
          <w:tcPr>
            <w:tcW w:w="7082" w:type="dxa"/>
          </w:tcPr>
          <w:p w14:paraId="3FA04E3D" w14:textId="77777777" w:rsidR="00113C8D" w:rsidRDefault="00113C8D">
            <w:pPr>
              <w:rPr>
                <w:rFonts w:eastAsia="Calibri"/>
              </w:rPr>
            </w:pPr>
          </w:p>
        </w:tc>
      </w:tr>
      <w:tr w:rsidR="00113C8D" w14:paraId="2FC0D240" w14:textId="77777777">
        <w:tc>
          <w:tcPr>
            <w:tcW w:w="1555" w:type="dxa"/>
          </w:tcPr>
          <w:p w14:paraId="35A19C24" w14:textId="77777777" w:rsidR="00113C8D" w:rsidRDefault="00BA5DA1">
            <w:pPr>
              <w:rPr>
                <w:rFonts w:eastAsia="Calibri"/>
              </w:rPr>
            </w:pPr>
            <w:r>
              <w:rPr>
                <w:rFonts w:eastAsia="Calibri"/>
              </w:rPr>
              <w:t>Nokia</w:t>
            </w:r>
          </w:p>
        </w:tc>
        <w:tc>
          <w:tcPr>
            <w:tcW w:w="992" w:type="dxa"/>
          </w:tcPr>
          <w:p w14:paraId="13EFD258" w14:textId="77777777" w:rsidR="00113C8D" w:rsidRDefault="00BA5DA1">
            <w:pPr>
              <w:rPr>
                <w:rFonts w:eastAsia="Calibri"/>
              </w:rPr>
            </w:pPr>
            <w:r>
              <w:rPr>
                <w:rFonts w:eastAsia="Calibri"/>
              </w:rPr>
              <w:t>Yes</w:t>
            </w:r>
          </w:p>
        </w:tc>
        <w:tc>
          <w:tcPr>
            <w:tcW w:w="7082" w:type="dxa"/>
          </w:tcPr>
          <w:p w14:paraId="72653576" w14:textId="77777777" w:rsidR="00113C8D" w:rsidRDefault="00BA5DA1">
            <w:pPr>
              <w:rPr>
                <w:rFonts w:eastAsia="Calibri"/>
              </w:rPr>
            </w:pPr>
            <w:r>
              <w:rPr>
                <w:rFonts w:eastAsia="Calibri"/>
              </w:rPr>
              <w:t>If the GNSS acquisition fails at the expiry of GNSS validity duration / uplink transmission extension, the UE shall move to Idle because uplink may be unsynchronized.</w:t>
            </w:r>
          </w:p>
        </w:tc>
      </w:tr>
      <w:tr w:rsidR="00113C8D" w14:paraId="2DED06BD" w14:textId="77777777">
        <w:tc>
          <w:tcPr>
            <w:tcW w:w="1555" w:type="dxa"/>
          </w:tcPr>
          <w:p w14:paraId="134EA7C3" w14:textId="77777777" w:rsidR="00113C8D" w:rsidRDefault="00BA5DA1">
            <w:pPr>
              <w:rPr>
                <w:rFonts w:eastAsia="Calibri"/>
                <w:lang w:val="de-DE"/>
              </w:rPr>
            </w:pPr>
            <w:r>
              <w:rPr>
                <w:rFonts w:eastAsia="Calibri"/>
              </w:rPr>
              <w:t>Google</w:t>
            </w:r>
          </w:p>
        </w:tc>
        <w:tc>
          <w:tcPr>
            <w:tcW w:w="992" w:type="dxa"/>
          </w:tcPr>
          <w:p w14:paraId="4B869465" w14:textId="77777777" w:rsidR="00113C8D" w:rsidRDefault="00BA5DA1">
            <w:pPr>
              <w:rPr>
                <w:rFonts w:eastAsia="Calibri"/>
                <w:lang w:val="de-DE"/>
              </w:rPr>
            </w:pPr>
            <w:r>
              <w:rPr>
                <w:rFonts w:eastAsia="Calibri"/>
              </w:rPr>
              <w:t>No</w:t>
            </w:r>
          </w:p>
        </w:tc>
        <w:tc>
          <w:tcPr>
            <w:tcW w:w="7082" w:type="dxa"/>
          </w:tcPr>
          <w:p w14:paraId="04F7B525" w14:textId="77777777" w:rsidR="00113C8D" w:rsidRDefault="00BA5DA1">
            <w:pPr>
              <w:rPr>
                <w:rFonts w:eastAsia="Calibri"/>
                <w:lang w:val="de-DE"/>
              </w:rPr>
            </w:pPr>
            <w:r>
              <w:rPr>
                <w:rFonts w:eastAsia="Calibri"/>
              </w:rPr>
              <w:t xml:space="preserve">To keep the GNSS position as fresh as possible, the UE may want to acquire the GNSS position right before the active duration of a C-DRX, or right before the UL transmission takes place. </w:t>
            </w:r>
          </w:p>
        </w:tc>
      </w:tr>
      <w:tr w:rsidR="00113C8D" w14:paraId="4FD55922" w14:textId="77777777">
        <w:tc>
          <w:tcPr>
            <w:tcW w:w="1555" w:type="dxa"/>
          </w:tcPr>
          <w:p w14:paraId="79284045" w14:textId="77777777" w:rsidR="00113C8D" w:rsidRDefault="00BA5DA1">
            <w:pPr>
              <w:rPr>
                <w:rFonts w:eastAsia="Calibri"/>
                <w:lang w:val="de-DE"/>
              </w:rPr>
            </w:pPr>
            <w:r>
              <w:rPr>
                <w:rFonts w:eastAsiaTheme="minorEastAsia" w:hint="eastAsia"/>
              </w:rPr>
              <w:t>Z</w:t>
            </w:r>
            <w:r>
              <w:rPr>
                <w:rFonts w:eastAsiaTheme="minorEastAsia"/>
              </w:rPr>
              <w:t>TE</w:t>
            </w:r>
          </w:p>
        </w:tc>
        <w:tc>
          <w:tcPr>
            <w:tcW w:w="992" w:type="dxa"/>
          </w:tcPr>
          <w:p w14:paraId="18369F70" w14:textId="77777777" w:rsidR="00113C8D" w:rsidRDefault="00BA5DA1">
            <w:pPr>
              <w:rPr>
                <w:rFonts w:eastAsia="Calibri"/>
                <w:lang w:val="de-DE"/>
              </w:rPr>
            </w:pPr>
            <w:r>
              <w:rPr>
                <w:rFonts w:eastAsiaTheme="minorEastAsia"/>
              </w:rPr>
              <w:t>No</w:t>
            </w:r>
          </w:p>
        </w:tc>
        <w:tc>
          <w:tcPr>
            <w:tcW w:w="7082" w:type="dxa"/>
          </w:tcPr>
          <w:p w14:paraId="028F55A5" w14:textId="77777777" w:rsidR="00113C8D" w:rsidRDefault="00BA5DA1">
            <w:pPr>
              <w:rPr>
                <w:rFonts w:eastAsia="Calibri"/>
                <w:lang w:val="de-DE"/>
              </w:rPr>
            </w:pPr>
            <w:r>
              <w:rPr>
                <w:rFonts w:eastAsiaTheme="minorEastAsia"/>
              </w:rPr>
              <w:t>It’s already captured in current text.</w:t>
            </w:r>
          </w:p>
        </w:tc>
      </w:tr>
      <w:tr w:rsidR="00113C8D" w14:paraId="1D2FAB41" w14:textId="77777777">
        <w:tc>
          <w:tcPr>
            <w:tcW w:w="1555" w:type="dxa"/>
          </w:tcPr>
          <w:p w14:paraId="46C93E0D" w14:textId="77777777" w:rsidR="00113C8D" w:rsidRDefault="00BA5DA1">
            <w:pPr>
              <w:rPr>
                <w:rFonts w:eastAsia="Calibri"/>
              </w:rPr>
            </w:pPr>
            <w:r>
              <w:rPr>
                <w:rFonts w:eastAsia="Calibri"/>
                <w:lang w:val="fr-FR"/>
              </w:rPr>
              <w:t>Thales</w:t>
            </w:r>
          </w:p>
        </w:tc>
        <w:tc>
          <w:tcPr>
            <w:tcW w:w="992" w:type="dxa"/>
          </w:tcPr>
          <w:p w14:paraId="315E5B41" w14:textId="77777777" w:rsidR="00113C8D" w:rsidRDefault="00BA5DA1">
            <w:pPr>
              <w:rPr>
                <w:rFonts w:eastAsia="Calibri"/>
              </w:rPr>
            </w:pPr>
            <w:r>
              <w:rPr>
                <w:rFonts w:eastAsia="Calibri"/>
                <w:lang w:val="fr-FR"/>
              </w:rPr>
              <w:t>Yes</w:t>
            </w:r>
          </w:p>
        </w:tc>
        <w:tc>
          <w:tcPr>
            <w:tcW w:w="7082" w:type="dxa"/>
          </w:tcPr>
          <w:p w14:paraId="0BDFA0FC" w14:textId="77777777" w:rsidR="00113C8D" w:rsidRDefault="00113C8D">
            <w:pPr>
              <w:rPr>
                <w:rFonts w:eastAsia="Calibri"/>
              </w:rPr>
            </w:pPr>
          </w:p>
        </w:tc>
      </w:tr>
      <w:tr w:rsidR="00A80128" w14:paraId="2F4C9735" w14:textId="77777777">
        <w:tc>
          <w:tcPr>
            <w:tcW w:w="1555" w:type="dxa"/>
          </w:tcPr>
          <w:p w14:paraId="64015D51" w14:textId="1D10E013" w:rsidR="00A80128" w:rsidRDefault="00A80128" w:rsidP="00A80128">
            <w:pPr>
              <w:rPr>
                <w:rFonts w:eastAsia="Calibri"/>
                <w:lang w:val="fr-FR"/>
              </w:rPr>
            </w:pPr>
            <w:r>
              <w:rPr>
                <w:rFonts w:eastAsiaTheme="minorEastAsia" w:hint="eastAsia"/>
                <w:lang w:val="fr-FR"/>
              </w:rPr>
              <w:t>H</w:t>
            </w:r>
            <w:r>
              <w:rPr>
                <w:rFonts w:eastAsiaTheme="minorEastAsia"/>
                <w:lang w:val="fr-FR"/>
              </w:rPr>
              <w:t>uawei</w:t>
            </w:r>
          </w:p>
        </w:tc>
        <w:tc>
          <w:tcPr>
            <w:tcW w:w="992" w:type="dxa"/>
          </w:tcPr>
          <w:p w14:paraId="2365E942" w14:textId="2B5F29BD" w:rsidR="00A80128" w:rsidRDefault="00A80128" w:rsidP="00A80128">
            <w:pPr>
              <w:rPr>
                <w:rFonts w:eastAsia="Calibri"/>
                <w:lang w:val="fr-FR"/>
              </w:rPr>
            </w:pPr>
            <w:r>
              <w:rPr>
                <w:rFonts w:eastAsiaTheme="minorEastAsia"/>
                <w:lang w:val="fr-FR"/>
              </w:rPr>
              <w:t>Yes</w:t>
            </w:r>
          </w:p>
        </w:tc>
        <w:tc>
          <w:tcPr>
            <w:tcW w:w="7082" w:type="dxa"/>
          </w:tcPr>
          <w:p w14:paraId="17B253FC" w14:textId="2B9236F3" w:rsidR="00A80128" w:rsidRPr="00A80128" w:rsidRDefault="00A80128" w:rsidP="00A80128">
            <w:pPr>
              <w:rPr>
                <w:rFonts w:eastAsiaTheme="minorEastAsia"/>
              </w:rPr>
            </w:pPr>
            <w:r>
              <w:rPr>
                <w:rFonts w:eastAsiaTheme="minorEastAsia"/>
              </w:rPr>
              <w:t>Any further spec change needed?</w:t>
            </w:r>
          </w:p>
        </w:tc>
      </w:tr>
      <w:tr w:rsidR="00222146" w14:paraId="3492D5C1" w14:textId="77777777">
        <w:tc>
          <w:tcPr>
            <w:tcW w:w="1555" w:type="dxa"/>
          </w:tcPr>
          <w:p w14:paraId="4C05A19B" w14:textId="0278F695" w:rsidR="00222146" w:rsidRDefault="00222146" w:rsidP="00A80128">
            <w:pPr>
              <w:rPr>
                <w:rFonts w:eastAsiaTheme="minorEastAsia"/>
                <w:lang w:val="fr-FR"/>
              </w:rPr>
            </w:pPr>
            <w:r>
              <w:rPr>
                <w:rFonts w:eastAsiaTheme="minorEastAsia"/>
                <w:lang w:val="fr-FR"/>
              </w:rPr>
              <w:t>Ericsson</w:t>
            </w:r>
          </w:p>
        </w:tc>
        <w:tc>
          <w:tcPr>
            <w:tcW w:w="992" w:type="dxa"/>
          </w:tcPr>
          <w:p w14:paraId="0F15981F" w14:textId="14BF52A8" w:rsidR="00222146" w:rsidRDefault="00222146" w:rsidP="00A80128">
            <w:pPr>
              <w:rPr>
                <w:rFonts w:eastAsiaTheme="minorEastAsia"/>
                <w:lang w:val="fr-FR"/>
              </w:rPr>
            </w:pPr>
            <w:r>
              <w:rPr>
                <w:rFonts w:eastAsiaTheme="minorEastAsia"/>
                <w:lang w:val="fr-FR"/>
              </w:rPr>
              <w:t>Yes</w:t>
            </w:r>
          </w:p>
        </w:tc>
        <w:tc>
          <w:tcPr>
            <w:tcW w:w="7082" w:type="dxa"/>
          </w:tcPr>
          <w:p w14:paraId="4A798FEA" w14:textId="0F8E392A" w:rsidR="00222146" w:rsidRDefault="00222146" w:rsidP="00A80128">
            <w:pPr>
              <w:rPr>
                <w:rFonts w:eastAsiaTheme="minorEastAsia"/>
              </w:rPr>
            </w:pPr>
            <w:r>
              <w:rPr>
                <w:rFonts w:eastAsiaTheme="minorEastAsia"/>
              </w:rPr>
              <w:t xml:space="preserve">We believe that if validity expire (without UL extension) or if UL extension timer expires during the GNSS acquisition in CDRX period – then UE must go to IDLE if the measurement failed. </w:t>
            </w:r>
          </w:p>
        </w:tc>
      </w:tr>
    </w:tbl>
    <w:p w14:paraId="48C9AFEF" w14:textId="77777777" w:rsidR="00113C8D" w:rsidRDefault="00113C8D"/>
    <w:p w14:paraId="45560941" w14:textId="032DF9D4" w:rsidR="00F00A08" w:rsidRPr="002761C0" w:rsidRDefault="00F00A08" w:rsidP="00F00A08">
      <w:pPr>
        <w:pStyle w:val="Heading4"/>
        <w:rPr>
          <w:color w:val="FF0000"/>
        </w:rPr>
      </w:pPr>
      <w:r w:rsidRPr="002761C0">
        <w:rPr>
          <w:color w:val="FF0000"/>
        </w:rPr>
        <w:t>Q2.3: (5 yes / 3 no)</w:t>
      </w:r>
    </w:p>
    <w:p w14:paraId="22EA57CE" w14:textId="4F86EDAF" w:rsidR="00E91E16" w:rsidRPr="002761C0" w:rsidRDefault="00E91E16" w:rsidP="00E91E16">
      <w:pPr>
        <w:pStyle w:val="Proposal"/>
        <w:overflowPunct w:val="0"/>
        <w:autoSpaceDE w:val="0"/>
        <w:autoSpaceDN w:val="0"/>
        <w:adjustRightInd w:val="0"/>
        <w:spacing w:line="240" w:lineRule="auto"/>
        <w:textAlignment w:val="baseline"/>
        <w:rPr>
          <w:color w:val="FF0000"/>
        </w:rPr>
      </w:pPr>
      <w:bookmarkStart w:id="7" w:name="_Toc160160879"/>
      <w:r w:rsidRPr="002761C0">
        <w:rPr>
          <w:color w:val="FF0000"/>
        </w:rPr>
        <w:t xml:space="preserve">RAN2 to discuss </w:t>
      </w:r>
      <w:r w:rsidRPr="002761C0">
        <w:rPr>
          <w:color w:val="FF0000"/>
          <w:lang w:eastAsia="ko-KR"/>
        </w:rPr>
        <w:t>For autonomous GNSS acquisition in C-DRX inactive time, the UE shall move to idle mode if the GNSS position is outdated and uplink transmission extension is not active.</w:t>
      </w:r>
      <w:bookmarkEnd w:id="7"/>
      <w:r w:rsidRPr="002761C0">
        <w:rPr>
          <w:color w:val="FF0000"/>
          <w:lang w:eastAsia="ko-KR"/>
        </w:rPr>
        <w:t xml:space="preserve"> </w:t>
      </w:r>
    </w:p>
    <w:p w14:paraId="42C876AD" w14:textId="77777777" w:rsidR="00E91E16" w:rsidRDefault="00E91E16"/>
    <w:p w14:paraId="34BBC7BC" w14:textId="77777777" w:rsidR="00E91E16" w:rsidRDefault="00E91E16"/>
    <w:p w14:paraId="7C6F3D0F" w14:textId="77777777" w:rsidR="00113C8D" w:rsidRDefault="00BA5DA1" w:rsidP="00F00A08">
      <w:pPr>
        <w:pStyle w:val="Heading3"/>
        <w:rPr>
          <w:ins w:id="8" w:author="Bharat-QC" w:date="2024-02-29T15:58:00Z"/>
        </w:rPr>
      </w:pPr>
      <w:commentRangeStart w:id="9"/>
      <w:ins w:id="10" w:author="Bharat-QC" w:date="2024-02-29T15:58:00Z">
        <w:r>
          <w:t>Q2.3a Is this clear that UE triggers GNSS remaning validity duration report after</w:t>
        </w:r>
        <w:r>
          <w:rPr>
            <w:rFonts w:cs="Arial"/>
            <w:color w:val="000000" w:themeColor="text1"/>
            <w:lang w:eastAsia="ko-KR"/>
          </w:rPr>
          <w:t xml:space="preserve"> </w:t>
        </w:r>
        <w:r>
          <w:rPr>
            <w:rFonts w:cs="Arial"/>
            <w:color w:val="000000"/>
            <w:lang w:eastAsia="ko-KR"/>
          </w:rPr>
          <w:t>autonomous GNSS acquisition in C-DRX inactive time</w:t>
        </w:r>
        <w:r>
          <w:t xml:space="preserve">? </w:t>
        </w:r>
        <w:commentRangeEnd w:id="9"/>
        <w:r>
          <w:rPr>
            <w:rStyle w:val="CommentReference"/>
          </w:rPr>
          <w:commentReference w:id="9"/>
        </w:r>
      </w:ins>
    </w:p>
    <w:tbl>
      <w:tblPr>
        <w:tblStyle w:val="TableGrid"/>
        <w:tblW w:w="0" w:type="auto"/>
        <w:tblLook w:val="04A0" w:firstRow="1" w:lastRow="0" w:firstColumn="1" w:lastColumn="0" w:noHBand="0" w:noVBand="1"/>
      </w:tblPr>
      <w:tblGrid>
        <w:gridCol w:w="1555"/>
        <w:gridCol w:w="992"/>
        <w:gridCol w:w="7082"/>
      </w:tblGrid>
      <w:tr w:rsidR="00113C8D" w14:paraId="6AB7DB59" w14:textId="77777777">
        <w:trPr>
          <w:ins w:id="11" w:author="Bharat-QC" w:date="2024-02-29T15:58:00Z"/>
        </w:trPr>
        <w:tc>
          <w:tcPr>
            <w:tcW w:w="1555" w:type="dxa"/>
          </w:tcPr>
          <w:p w14:paraId="5D477E0A" w14:textId="77777777" w:rsidR="00113C8D" w:rsidRDefault="00BA5DA1">
            <w:pPr>
              <w:rPr>
                <w:ins w:id="12" w:author="Bharat-QC" w:date="2024-02-29T15:58:00Z"/>
                <w:rFonts w:eastAsia="Calibri"/>
                <w:b/>
                <w:bCs/>
              </w:rPr>
            </w:pPr>
            <w:ins w:id="13" w:author="Bharat-QC" w:date="2024-02-29T15:58:00Z">
              <w:r>
                <w:rPr>
                  <w:rFonts w:eastAsia="Calibri"/>
                  <w:b/>
                  <w:bCs/>
                </w:rPr>
                <w:t>Company</w:t>
              </w:r>
            </w:ins>
          </w:p>
        </w:tc>
        <w:tc>
          <w:tcPr>
            <w:tcW w:w="992" w:type="dxa"/>
          </w:tcPr>
          <w:p w14:paraId="1ABB2552" w14:textId="77777777" w:rsidR="00113C8D" w:rsidRDefault="00BA5DA1">
            <w:pPr>
              <w:rPr>
                <w:ins w:id="14" w:author="Bharat-QC" w:date="2024-02-29T15:58:00Z"/>
                <w:rFonts w:eastAsia="Calibri"/>
                <w:b/>
                <w:bCs/>
              </w:rPr>
            </w:pPr>
            <w:ins w:id="15" w:author="Bharat-QC" w:date="2024-02-29T15:58:00Z">
              <w:r>
                <w:rPr>
                  <w:rFonts w:eastAsia="Calibri"/>
                  <w:b/>
                  <w:bCs/>
                </w:rPr>
                <w:t>Yes / No</w:t>
              </w:r>
            </w:ins>
          </w:p>
        </w:tc>
        <w:tc>
          <w:tcPr>
            <w:tcW w:w="7082" w:type="dxa"/>
          </w:tcPr>
          <w:p w14:paraId="18936C8B" w14:textId="77777777" w:rsidR="00113C8D" w:rsidRDefault="00BA5DA1">
            <w:pPr>
              <w:rPr>
                <w:ins w:id="16" w:author="Bharat-QC" w:date="2024-02-29T15:58:00Z"/>
                <w:rFonts w:eastAsia="Calibri"/>
                <w:b/>
                <w:bCs/>
              </w:rPr>
            </w:pPr>
            <w:ins w:id="17" w:author="Bharat-QC" w:date="2024-02-29T15:58:00Z">
              <w:r>
                <w:rPr>
                  <w:rFonts w:eastAsia="Calibri"/>
                  <w:b/>
                  <w:bCs/>
                </w:rPr>
                <w:t>Comment</w:t>
              </w:r>
            </w:ins>
          </w:p>
        </w:tc>
      </w:tr>
      <w:tr w:rsidR="00113C8D" w14:paraId="17DAF71D" w14:textId="77777777">
        <w:trPr>
          <w:ins w:id="18" w:author="Bharat-QC" w:date="2024-02-29T15:58:00Z"/>
        </w:trPr>
        <w:tc>
          <w:tcPr>
            <w:tcW w:w="1555" w:type="dxa"/>
          </w:tcPr>
          <w:p w14:paraId="2A66D0C8" w14:textId="77777777" w:rsidR="00113C8D" w:rsidRDefault="00BA5DA1">
            <w:pPr>
              <w:rPr>
                <w:ins w:id="19" w:author="Bharat-QC" w:date="2024-02-29T15:58:00Z"/>
                <w:rFonts w:eastAsia="Calibri"/>
              </w:rPr>
            </w:pPr>
            <w:ins w:id="20" w:author="Bharat-QC" w:date="2024-02-29T15:58:00Z">
              <w:r>
                <w:rPr>
                  <w:rFonts w:eastAsia="Calibri"/>
                </w:rPr>
                <w:lastRenderedPageBreak/>
                <w:t>Qualcomm</w:t>
              </w:r>
            </w:ins>
          </w:p>
        </w:tc>
        <w:tc>
          <w:tcPr>
            <w:tcW w:w="992" w:type="dxa"/>
          </w:tcPr>
          <w:p w14:paraId="45644E44" w14:textId="77777777" w:rsidR="00113C8D" w:rsidRDefault="00113C8D">
            <w:pPr>
              <w:rPr>
                <w:ins w:id="21" w:author="Bharat-QC" w:date="2024-02-29T15:58:00Z"/>
                <w:rFonts w:eastAsia="Calibri"/>
              </w:rPr>
            </w:pPr>
          </w:p>
        </w:tc>
        <w:tc>
          <w:tcPr>
            <w:tcW w:w="7082" w:type="dxa"/>
          </w:tcPr>
          <w:p w14:paraId="341B56BA" w14:textId="77777777" w:rsidR="00113C8D" w:rsidRDefault="00BA5DA1">
            <w:pPr>
              <w:rPr>
                <w:ins w:id="22" w:author="Bharat-QC" w:date="2024-02-29T15:58:00Z"/>
                <w:rFonts w:eastAsia="Calibri"/>
              </w:rPr>
            </w:pPr>
            <w:ins w:id="23" w:author="Bharat-QC" w:date="2024-02-29T15:58:00Z">
              <w:r>
                <w:rPr>
                  <w:rFonts w:eastAsia="Calibri"/>
                </w:rPr>
                <w:t>It is but we think it may not be very clear whether Rel-18 should trigger it in legacy cell (Rel-17 NTN cell).</w:t>
              </w:r>
            </w:ins>
          </w:p>
        </w:tc>
      </w:tr>
      <w:tr w:rsidR="00113C8D" w14:paraId="12C02CF3" w14:textId="77777777">
        <w:trPr>
          <w:ins w:id="24" w:author="Bharat-QC" w:date="2024-02-29T15:58:00Z"/>
        </w:trPr>
        <w:tc>
          <w:tcPr>
            <w:tcW w:w="1555" w:type="dxa"/>
          </w:tcPr>
          <w:p w14:paraId="4646C955" w14:textId="77777777" w:rsidR="00113C8D" w:rsidRDefault="00BA5DA1">
            <w:pPr>
              <w:rPr>
                <w:ins w:id="25" w:author="Bharat-QC" w:date="2024-02-29T15:58:00Z"/>
                <w:rFonts w:eastAsia="Calibri"/>
              </w:rPr>
            </w:pPr>
            <w:r>
              <w:rPr>
                <w:rFonts w:eastAsia="Calibri"/>
              </w:rPr>
              <w:t>Panasonic</w:t>
            </w:r>
          </w:p>
        </w:tc>
        <w:tc>
          <w:tcPr>
            <w:tcW w:w="992" w:type="dxa"/>
          </w:tcPr>
          <w:p w14:paraId="24A6ABC1" w14:textId="77777777" w:rsidR="00113C8D" w:rsidRDefault="00BA5DA1">
            <w:pPr>
              <w:rPr>
                <w:ins w:id="26" w:author="Bharat-QC" w:date="2024-02-29T15:58:00Z"/>
                <w:rFonts w:eastAsia="Calibri"/>
              </w:rPr>
            </w:pPr>
            <w:r>
              <w:rPr>
                <w:rFonts w:eastAsia="Calibri"/>
              </w:rPr>
              <w:t>No</w:t>
            </w:r>
          </w:p>
        </w:tc>
        <w:tc>
          <w:tcPr>
            <w:tcW w:w="7082" w:type="dxa"/>
          </w:tcPr>
          <w:p w14:paraId="2917D7D7" w14:textId="77777777" w:rsidR="00113C8D" w:rsidRDefault="00BA5DA1">
            <w:pPr>
              <w:rPr>
                <w:ins w:id="27" w:author="Bharat-QC" w:date="2024-02-29T15:58:00Z"/>
                <w:rFonts w:eastAsia="Calibri"/>
              </w:rPr>
            </w:pPr>
            <w:r>
              <w:rPr>
                <w:rFonts w:eastAsia="Calibri"/>
              </w:rPr>
              <w:t>Shall be described explicitly in TS 36.331.</w:t>
            </w:r>
          </w:p>
        </w:tc>
      </w:tr>
      <w:tr w:rsidR="00113C8D" w14:paraId="4709B2EF" w14:textId="77777777">
        <w:trPr>
          <w:ins w:id="28" w:author="Bharat-QC" w:date="2024-02-29T15:58:00Z"/>
        </w:trPr>
        <w:tc>
          <w:tcPr>
            <w:tcW w:w="1555" w:type="dxa"/>
          </w:tcPr>
          <w:p w14:paraId="71891195" w14:textId="77777777" w:rsidR="00113C8D" w:rsidRDefault="00BA5DA1">
            <w:pPr>
              <w:rPr>
                <w:ins w:id="29" w:author="Bharat-QC" w:date="2024-02-29T15:58:00Z"/>
                <w:rFonts w:eastAsia="Calibri"/>
              </w:rPr>
            </w:pPr>
            <w:r>
              <w:rPr>
                <w:rFonts w:eastAsia="Calibri"/>
              </w:rPr>
              <w:t>Nokia</w:t>
            </w:r>
          </w:p>
        </w:tc>
        <w:tc>
          <w:tcPr>
            <w:tcW w:w="992" w:type="dxa"/>
          </w:tcPr>
          <w:p w14:paraId="327480E2" w14:textId="77777777" w:rsidR="00113C8D" w:rsidRDefault="00BA5DA1">
            <w:pPr>
              <w:rPr>
                <w:ins w:id="30" w:author="Bharat-QC" w:date="2024-02-29T15:58:00Z"/>
                <w:rFonts w:eastAsia="Calibri"/>
              </w:rPr>
            </w:pPr>
            <w:r>
              <w:rPr>
                <w:rFonts w:eastAsia="Calibri"/>
              </w:rPr>
              <w:t>Yes</w:t>
            </w:r>
          </w:p>
        </w:tc>
        <w:tc>
          <w:tcPr>
            <w:tcW w:w="7082" w:type="dxa"/>
          </w:tcPr>
          <w:p w14:paraId="3A812C67" w14:textId="77777777" w:rsidR="00113C8D" w:rsidRDefault="00BA5DA1">
            <w:pPr>
              <w:rPr>
                <w:rFonts w:eastAsia="Calibri"/>
                <w:lang w:val="de-DE"/>
              </w:rPr>
            </w:pPr>
            <w:r>
              <w:rPr>
                <w:rFonts w:eastAsia="Calibri"/>
                <w:lang w:val="de-DE"/>
              </w:rPr>
              <w:t>RAN2 agreed:</w:t>
            </w:r>
          </w:p>
          <w:p w14:paraId="08913E24" w14:textId="77777777" w:rsidR="00113C8D" w:rsidRDefault="00BA5DA1">
            <w:pPr>
              <w:rPr>
                <w:ins w:id="31" w:author="Bharat-QC" w:date="2024-02-29T15:58:00Z"/>
                <w:rFonts w:eastAsia="Calibri"/>
                <w:lang w:val="de-DE"/>
              </w:rPr>
            </w:pPr>
            <w:r>
              <w:rPr>
                <w:rFonts w:eastAsia="Calibri"/>
                <w:lang w:val="de-DE"/>
              </w:rPr>
              <w:t>2.</w:t>
            </w:r>
            <w:r>
              <w:rPr>
                <w:rFonts w:eastAsia="Calibri"/>
                <w:lang w:val="de-DE"/>
              </w:rPr>
              <w:tab/>
              <w:t>The UE triggers GNSS measurement reporting every time upon completing the GNSS fix operation.</w:t>
            </w:r>
          </w:p>
        </w:tc>
      </w:tr>
      <w:tr w:rsidR="00113C8D" w14:paraId="719EB6FE" w14:textId="77777777">
        <w:tc>
          <w:tcPr>
            <w:tcW w:w="1555" w:type="dxa"/>
          </w:tcPr>
          <w:p w14:paraId="5A225C14" w14:textId="77777777" w:rsidR="00113C8D" w:rsidRDefault="00BA5DA1">
            <w:pPr>
              <w:rPr>
                <w:rFonts w:eastAsia="Calibri"/>
                <w:lang w:val="de-DE"/>
              </w:rPr>
            </w:pPr>
            <w:r>
              <w:rPr>
                <w:rFonts w:eastAsia="Calibri"/>
              </w:rPr>
              <w:t>Google</w:t>
            </w:r>
          </w:p>
        </w:tc>
        <w:tc>
          <w:tcPr>
            <w:tcW w:w="992" w:type="dxa"/>
          </w:tcPr>
          <w:p w14:paraId="733362A0" w14:textId="77777777" w:rsidR="00113C8D" w:rsidRDefault="00113C8D">
            <w:pPr>
              <w:rPr>
                <w:rFonts w:eastAsia="Calibri"/>
              </w:rPr>
            </w:pPr>
          </w:p>
        </w:tc>
        <w:tc>
          <w:tcPr>
            <w:tcW w:w="7082" w:type="dxa"/>
          </w:tcPr>
          <w:p w14:paraId="155B7B87" w14:textId="77777777" w:rsidR="00113C8D" w:rsidRDefault="00BA5DA1">
            <w:pPr>
              <w:rPr>
                <w:rFonts w:eastAsia="Calibri"/>
                <w:lang w:val="de-DE"/>
              </w:rPr>
            </w:pPr>
            <w:r>
              <w:rPr>
                <w:rFonts w:eastAsia="Calibri"/>
              </w:rPr>
              <w:t xml:space="preserve">Not sure. The UE may not report the GNSS validity duration until it is in the active time. </w:t>
            </w:r>
          </w:p>
        </w:tc>
      </w:tr>
      <w:tr w:rsidR="00113C8D" w14:paraId="7AF75BC4" w14:textId="77777777">
        <w:tc>
          <w:tcPr>
            <w:tcW w:w="1555" w:type="dxa"/>
          </w:tcPr>
          <w:p w14:paraId="70DF1D04" w14:textId="77777777" w:rsidR="00113C8D" w:rsidRDefault="00BA5DA1">
            <w:pPr>
              <w:rPr>
                <w:rFonts w:eastAsia="Calibri"/>
              </w:rPr>
            </w:pPr>
            <w:r>
              <w:rPr>
                <w:rFonts w:eastAsiaTheme="minorEastAsia" w:hint="eastAsia"/>
              </w:rPr>
              <w:t>Z</w:t>
            </w:r>
            <w:r>
              <w:rPr>
                <w:rFonts w:eastAsiaTheme="minorEastAsia"/>
              </w:rPr>
              <w:t>TE</w:t>
            </w:r>
          </w:p>
        </w:tc>
        <w:tc>
          <w:tcPr>
            <w:tcW w:w="992" w:type="dxa"/>
          </w:tcPr>
          <w:p w14:paraId="3A690E47" w14:textId="77777777" w:rsidR="00113C8D" w:rsidRDefault="00BA5DA1">
            <w:pPr>
              <w:rPr>
                <w:rFonts w:eastAsia="Calibri"/>
              </w:rPr>
            </w:pPr>
            <w:r>
              <w:rPr>
                <w:rFonts w:eastAsiaTheme="minorEastAsia" w:hint="eastAsia"/>
              </w:rPr>
              <w:t>Y</w:t>
            </w:r>
            <w:r>
              <w:rPr>
                <w:rFonts w:eastAsiaTheme="minorEastAsia"/>
              </w:rPr>
              <w:t>es</w:t>
            </w:r>
          </w:p>
        </w:tc>
        <w:tc>
          <w:tcPr>
            <w:tcW w:w="7082" w:type="dxa"/>
          </w:tcPr>
          <w:p w14:paraId="6B557BF4" w14:textId="77777777" w:rsidR="00113C8D" w:rsidRDefault="00BA5DA1">
            <w:r>
              <w:rPr>
                <w:rFonts w:eastAsiaTheme="minorEastAsia"/>
              </w:rPr>
              <w:t>Per our understanding, GNSS remaining validity duration report is also triggered after autonomous GNSS acquisition in C-DRX inactive time.</w:t>
            </w:r>
          </w:p>
          <w:p w14:paraId="49812864" w14:textId="77777777" w:rsidR="00113C8D" w:rsidRDefault="00BA5DA1">
            <w:pPr>
              <w:rPr>
                <w:rFonts w:eastAsia="Calibri"/>
              </w:rPr>
            </w:pPr>
            <w:r>
              <w:rPr>
                <w:rFonts w:eastAsiaTheme="minorEastAsia"/>
              </w:rPr>
              <w:t>But this report cannot be triggered in R17 NTN cell as R17 cell cannot identify this new MAC CE.</w:t>
            </w:r>
          </w:p>
        </w:tc>
      </w:tr>
      <w:tr w:rsidR="00A80128" w14:paraId="1A5693D2" w14:textId="77777777">
        <w:tc>
          <w:tcPr>
            <w:tcW w:w="1555" w:type="dxa"/>
          </w:tcPr>
          <w:p w14:paraId="05C27AE2" w14:textId="092752B5" w:rsidR="00A80128" w:rsidRDefault="00A80128" w:rsidP="00A80128">
            <w:pPr>
              <w:rPr>
                <w:rFonts w:eastAsiaTheme="minorEastAsia"/>
              </w:rPr>
            </w:pPr>
            <w:r>
              <w:rPr>
                <w:rFonts w:eastAsiaTheme="minorEastAsia" w:hint="eastAsia"/>
                <w:lang w:val="fr-FR"/>
              </w:rPr>
              <w:t>H</w:t>
            </w:r>
            <w:r>
              <w:rPr>
                <w:rFonts w:eastAsiaTheme="minorEastAsia"/>
                <w:lang w:val="fr-FR"/>
              </w:rPr>
              <w:t>uawei</w:t>
            </w:r>
          </w:p>
        </w:tc>
        <w:tc>
          <w:tcPr>
            <w:tcW w:w="992" w:type="dxa"/>
          </w:tcPr>
          <w:p w14:paraId="10F0F018" w14:textId="499BCE54" w:rsidR="00A80128" w:rsidRDefault="00A80128" w:rsidP="00A80128">
            <w:pPr>
              <w:rPr>
                <w:rFonts w:eastAsiaTheme="minorEastAsia"/>
              </w:rPr>
            </w:pPr>
          </w:p>
        </w:tc>
        <w:tc>
          <w:tcPr>
            <w:tcW w:w="7082" w:type="dxa"/>
          </w:tcPr>
          <w:p w14:paraId="063780D8" w14:textId="01FD6629" w:rsidR="00A80128" w:rsidRDefault="00A80128" w:rsidP="00A80128">
            <w:pPr>
              <w:rPr>
                <w:rFonts w:eastAsiaTheme="minorEastAsia"/>
              </w:rPr>
            </w:pPr>
            <w:r>
              <w:rPr>
                <w:rFonts w:eastAsiaTheme="minorEastAsia"/>
              </w:rPr>
              <w:t>Can be further discussed.</w:t>
            </w:r>
          </w:p>
        </w:tc>
      </w:tr>
      <w:tr w:rsidR="00222146" w14:paraId="62EF8B3D" w14:textId="77777777">
        <w:tc>
          <w:tcPr>
            <w:tcW w:w="1555" w:type="dxa"/>
          </w:tcPr>
          <w:p w14:paraId="4E48BB78" w14:textId="5C187FA1" w:rsidR="00222146" w:rsidRDefault="00222146" w:rsidP="00A80128">
            <w:pPr>
              <w:rPr>
                <w:rFonts w:eastAsiaTheme="minorEastAsia"/>
                <w:lang w:val="fr-FR"/>
              </w:rPr>
            </w:pPr>
            <w:r>
              <w:rPr>
                <w:rFonts w:eastAsiaTheme="minorEastAsia"/>
                <w:lang w:val="fr-FR"/>
              </w:rPr>
              <w:t>Ericsson</w:t>
            </w:r>
          </w:p>
        </w:tc>
        <w:tc>
          <w:tcPr>
            <w:tcW w:w="992" w:type="dxa"/>
          </w:tcPr>
          <w:p w14:paraId="574CDB96" w14:textId="407B7D02" w:rsidR="00222146" w:rsidRDefault="00222146" w:rsidP="00A80128">
            <w:pPr>
              <w:rPr>
                <w:rFonts w:eastAsiaTheme="minorEastAsia"/>
              </w:rPr>
            </w:pPr>
            <w:r>
              <w:rPr>
                <w:rFonts w:eastAsiaTheme="minorEastAsia"/>
              </w:rPr>
              <w:t>Yes</w:t>
            </w:r>
          </w:p>
        </w:tc>
        <w:tc>
          <w:tcPr>
            <w:tcW w:w="7082" w:type="dxa"/>
          </w:tcPr>
          <w:p w14:paraId="3A90E009" w14:textId="77777777" w:rsidR="00222146" w:rsidRDefault="00222146" w:rsidP="00A80128">
            <w:pPr>
              <w:rPr>
                <w:rFonts w:eastAsiaTheme="minorEastAsia"/>
              </w:rPr>
            </w:pPr>
          </w:p>
        </w:tc>
      </w:tr>
    </w:tbl>
    <w:p w14:paraId="7E886D6E" w14:textId="1FDE5217" w:rsidR="00113C8D" w:rsidRDefault="00113C8D"/>
    <w:p w14:paraId="0C8E92BA" w14:textId="65BF48D9" w:rsidR="00F00A08" w:rsidRPr="002761C0" w:rsidRDefault="00F00A08" w:rsidP="00F00A08">
      <w:pPr>
        <w:pStyle w:val="Heading4"/>
        <w:rPr>
          <w:color w:val="FF0000"/>
        </w:rPr>
      </w:pPr>
      <w:r w:rsidRPr="002761C0">
        <w:rPr>
          <w:color w:val="FF0000"/>
        </w:rPr>
        <w:t xml:space="preserve">Q2.3a: </w:t>
      </w:r>
      <w:r w:rsidR="002A6AD0" w:rsidRPr="002761C0">
        <w:rPr>
          <w:color w:val="FF0000"/>
        </w:rPr>
        <w:t xml:space="preserve">(3 yes / 1 no / 3 to be discussed) </w:t>
      </w:r>
    </w:p>
    <w:p w14:paraId="7813D5A2" w14:textId="12B4652B" w:rsidR="00E91E16" w:rsidRPr="002761C0" w:rsidRDefault="00E91E16" w:rsidP="00E91E16">
      <w:pPr>
        <w:pStyle w:val="Proposal"/>
        <w:overflowPunct w:val="0"/>
        <w:autoSpaceDE w:val="0"/>
        <w:autoSpaceDN w:val="0"/>
        <w:adjustRightInd w:val="0"/>
        <w:spacing w:line="240" w:lineRule="auto"/>
        <w:textAlignment w:val="baseline"/>
        <w:rPr>
          <w:color w:val="FF0000"/>
        </w:rPr>
      </w:pPr>
      <w:bookmarkStart w:id="32" w:name="_Toc160160880"/>
      <w:r w:rsidRPr="002761C0">
        <w:rPr>
          <w:color w:val="FF0000"/>
        </w:rPr>
        <w:t xml:space="preserve">RAN2 to discuss whether UE triggers GNSS remaining validity duration report after autonomous GNSS acquisition in C-DRX inactive time if the UE is communicating in a network not supporting releases </w:t>
      </w:r>
      <w:r w:rsidR="0037189A">
        <w:rPr>
          <w:color w:val="FF0000"/>
        </w:rPr>
        <w:t xml:space="preserve">later </w:t>
      </w:r>
      <w:r w:rsidRPr="002761C0">
        <w:rPr>
          <w:color w:val="FF0000"/>
        </w:rPr>
        <w:t>than Release 17.</w:t>
      </w:r>
      <w:bookmarkEnd w:id="32"/>
      <w:r w:rsidRPr="002761C0">
        <w:rPr>
          <w:color w:val="FF0000"/>
        </w:rPr>
        <w:t xml:space="preserve"> </w:t>
      </w:r>
    </w:p>
    <w:p w14:paraId="0908562B" w14:textId="77777777" w:rsidR="00F00A08" w:rsidRDefault="00F00A08"/>
    <w:p w14:paraId="52DAFF49" w14:textId="77777777" w:rsidR="00113C8D" w:rsidRDefault="00BA5DA1">
      <w:r>
        <w:t xml:space="preserve">TP from </w:t>
      </w:r>
      <w:hyperlink r:id="rId16">
        <w:r>
          <w:rPr>
            <w:rStyle w:val="Hyperlink"/>
            <w:color w:val="0563C1" w:themeColor="hyperlink"/>
          </w:rPr>
          <w:t>R2-2401127</w:t>
        </w:r>
      </w:hyperlink>
    </w:p>
    <w:p w14:paraId="368063C5" w14:textId="77777777" w:rsidR="00113C8D" w:rsidRDefault="00BA5DA1">
      <w:r>
        <w:t xml:space="preserve">TP for 36.300. The change is in </w:t>
      </w:r>
      <w:r>
        <w:rPr>
          <w:color w:val="FF0000"/>
        </w:rPr>
        <w:t>red</w:t>
      </w:r>
      <w:r>
        <w:t xml:space="preserve">. </w:t>
      </w:r>
    </w:p>
    <w:tbl>
      <w:tblPr>
        <w:tblStyle w:val="TableGrid"/>
        <w:tblW w:w="0" w:type="auto"/>
        <w:tblLook w:val="04A0" w:firstRow="1" w:lastRow="0" w:firstColumn="1" w:lastColumn="0" w:noHBand="0" w:noVBand="1"/>
      </w:tblPr>
      <w:tblGrid>
        <w:gridCol w:w="9629"/>
      </w:tblGrid>
      <w:tr w:rsidR="00113C8D" w14:paraId="7444CB72" w14:textId="77777777">
        <w:tc>
          <w:tcPr>
            <w:tcW w:w="9631" w:type="dxa"/>
            <w:tcBorders>
              <w:top w:val="single" w:sz="4" w:space="0" w:color="auto"/>
              <w:left w:val="single" w:sz="4" w:space="0" w:color="auto"/>
              <w:bottom w:val="single" w:sz="4" w:space="0" w:color="auto"/>
              <w:right w:val="single" w:sz="4" w:space="0" w:color="auto"/>
            </w:tcBorders>
          </w:tcPr>
          <w:p w14:paraId="768044A5" w14:textId="77777777" w:rsidR="00113C8D" w:rsidRDefault="00BA5DA1">
            <w:pPr>
              <w:pStyle w:val="Heading4"/>
            </w:pPr>
            <w:r>
              <w:rPr>
                <w:rFonts w:eastAsiaTheme="minorEastAsia"/>
                <w:szCs w:val="22"/>
              </w:rPr>
              <w:t>23.21.2.2</w:t>
            </w:r>
            <w:r>
              <w:rPr>
                <w:rFonts w:eastAsiaTheme="minorEastAsia"/>
                <w:szCs w:val="22"/>
              </w:rPr>
              <w:tab/>
              <w:t>Timing Advance and Frequency Pre-compensation</w:t>
            </w:r>
          </w:p>
          <w:p w14:paraId="31D6641B" w14:textId="77777777" w:rsidR="00113C8D" w:rsidRDefault="00BA5DA1">
            <w:r>
              <w:rPr>
                <w:rFonts w:eastAsia="Calibri"/>
              </w:rPr>
              <w:t>…</w:t>
            </w:r>
          </w:p>
          <w:p w14:paraId="08CB2486" w14:textId="77777777" w:rsidR="00113C8D" w:rsidRDefault="00BA5DA1">
            <w:pPr>
              <w:rPr>
                <w:rFonts w:eastAsia="Calibri"/>
              </w:rPr>
            </w:pPr>
            <w:r>
              <w:rPr>
                <w:rFonts w:eastAsia="Calibri"/>
              </w:rPr>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w:t>
            </w:r>
            <w:r>
              <w:rPr>
                <w:rFonts w:eastAsia="Calibri"/>
                <w:color w:val="FF0000"/>
              </w:rPr>
              <w:t xml:space="preserve">unless the measurement is triggered autonomously by the UE during C-DRX inactive time </w:t>
            </w:r>
            <w:r>
              <w:rPr>
                <w:rFonts w:eastAsia="Calibri"/>
                <w:strike/>
                <w:color w:val="FF0000"/>
              </w:rPr>
              <w:t>if the GNSS position is outdated and uplink transmission extension is not active</w:t>
            </w:r>
            <w:r>
              <w:rPr>
                <w:rFonts w:eastAsia="Calibri"/>
              </w:rPr>
              <w:t>. Upon outdated GNSS position the UE shall move to idle mode, unless GNSS acquisition was triggered or uplink transmission extension is active. Upon completing the GNSS acquisition, the UE shall trigger remaining validity duration reporting (see TS 36.321 [13]).</w:t>
            </w:r>
          </w:p>
        </w:tc>
      </w:tr>
    </w:tbl>
    <w:p w14:paraId="70F0B2BC" w14:textId="77777777" w:rsidR="00113C8D" w:rsidRDefault="00113C8D"/>
    <w:p w14:paraId="5D05CB09" w14:textId="77777777" w:rsidR="00113C8D" w:rsidRDefault="00BA5DA1">
      <w:r>
        <w:lastRenderedPageBreak/>
        <w:t xml:space="preserve">TP from </w:t>
      </w:r>
      <w:hyperlink r:id="rId17">
        <w:r>
          <w:rPr>
            <w:rStyle w:val="Hyperlink"/>
            <w:color w:val="0563C1" w:themeColor="hyperlink"/>
          </w:rPr>
          <w:t>R2-2401402</w:t>
        </w:r>
      </w:hyperlink>
      <w:r>
        <w:rPr>
          <w:rStyle w:val="Hyperlink"/>
          <w:color w:val="0563C1" w:themeColor="hyperlink"/>
        </w:rPr>
        <w:t xml:space="preserve"> </w:t>
      </w:r>
    </w:p>
    <w:tbl>
      <w:tblPr>
        <w:tblStyle w:val="TableGrid"/>
        <w:tblW w:w="0" w:type="auto"/>
        <w:tblLook w:val="04A0" w:firstRow="1" w:lastRow="0" w:firstColumn="1" w:lastColumn="0" w:noHBand="0" w:noVBand="1"/>
      </w:tblPr>
      <w:tblGrid>
        <w:gridCol w:w="9629"/>
      </w:tblGrid>
      <w:tr w:rsidR="00113C8D" w14:paraId="586D3B8E" w14:textId="77777777">
        <w:tc>
          <w:tcPr>
            <w:tcW w:w="9631" w:type="dxa"/>
            <w:tcBorders>
              <w:top w:val="single" w:sz="4" w:space="0" w:color="auto"/>
              <w:left w:val="single" w:sz="4" w:space="0" w:color="auto"/>
              <w:bottom w:val="single" w:sz="4" w:space="0" w:color="auto"/>
              <w:right w:val="single" w:sz="4" w:space="0" w:color="auto"/>
            </w:tcBorders>
          </w:tcPr>
          <w:p w14:paraId="424AF21C" w14:textId="77777777" w:rsidR="00113C8D" w:rsidRDefault="00BA5DA1">
            <w:pPr>
              <w:pStyle w:val="Heading4"/>
            </w:pPr>
            <w:r>
              <w:rPr>
                <w:rFonts w:eastAsiaTheme="minorEastAsia"/>
                <w:szCs w:val="22"/>
              </w:rPr>
              <w:t>23.21.2.2</w:t>
            </w:r>
            <w:r>
              <w:rPr>
                <w:rFonts w:eastAsiaTheme="minorEastAsia"/>
                <w:szCs w:val="22"/>
              </w:rPr>
              <w:tab/>
              <w:t>Timing Advance and Frequency Pre-compensation</w:t>
            </w:r>
          </w:p>
          <w:p w14:paraId="5036EDD8" w14:textId="77777777" w:rsidR="00113C8D" w:rsidRDefault="00BA5DA1">
            <w:r>
              <w:rPr>
                <w:rFonts w:eastAsia="Calibri"/>
              </w:rPr>
              <w:t>…</w:t>
            </w:r>
          </w:p>
          <w:p w14:paraId="664F50DB" w14:textId="77777777" w:rsidR="00113C8D" w:rsidRDefault="00BA5DA1">
            <w:pPr>
              <w:rPr>
                <w:rFonts w:eastAsia="Calibri"/>
              </w:rPr>
            </w:pPr>
            <w:r>
              <w:rPr>
                <w:rFonts w:eastAsia="Calibri"/>
              </w:rPr>
              <w:t xml:space="preserve">In connected mode, the UE shall continuously update the Timing Advance and frequency pre-compensation. </w:t>
            </w:r>
            <w:ins w:id="33" w:author="Robert S Karlsson" w:date="2024-02-12T10:30:00Z">
              <w:r>
                <w:rPr>
                  <w:rFonts w:eastAsia="Calibri"/>
                </w:rPr>
                <w:t xml:space="preserve">In connected mode, upon outdated ephemeris and common Timing Advance, the UE shall acquire the broadcasted parameters. </w:t>
              </w:r>
            </w:ins>
            <w:r>
              <w:rPr>
                <w:rFonts w:eastAsia="Calibri"/>
              </w:rPr>
              <w:t>The UE can be triggered to perform</w:t>
            </w:r>
            <w:del w:id="34" w:author="Robert S Karlsson" w:date="2024-02-12T10:25:00Z">
              <w:r>
                <w:rPr>
                  <w:rFonts w:eastAsia="Calibri"/>
                </w:rPr>
                <w:delText>, or configured to autonomously perform,</w:delText>
              </w:r>
            </w:del>
            <w:r>
              <w:rPr>
                <w:rFonts w:eastAsia="Calibri"/>
              </w:rPr>
              <w:t xml:space="preserve"> GNSS acquisition.</w:t>
            </w:r>
            <w:ins w:id="35" w:author="Robert S Karlsson" w:date="2024-02-12T10:29:00Z">
              <w:r>
                <w:rPr>
                  <w:rFonts w:eastAsia="Calibri"/>
                </w:rPr>
                <w:t xml:space="preserve"> </w:t>
              </w:r>
            </w:ins>
            <w:ins w:id="36" w:author="Robert S Karlsson" w:date="2024-02-12T10:26:00Z">
              <w:r>
                <w:rPr>
                  <w:rFonts w:eastAsia="Calibri"/>
                </w:rPr>
                <w:t>Upon failed triggered GNSS acquisition</w:t>
              </w:r>
            </w:ins>
            <w:ins w:id="37" w:author="Robert S Karlsson" w:date="2024-02-12T10:27:00Z">
              <w:r>
                <w:rPr>
                  <w:rFonts w:eastAsia="Calibri"/>
                </w:rPr>
                <w:t>, the UE shall move to idle mode.</w:t>
              </w:r>
            </w:ins>
            <w:r>
              <w:rPr>
                <w:rFonts w:eastAsia="Calibri"/>
              </w:rPr>
              <w:t xml:space="preserve"> </w:t>
            </w:r>
            <w:del w:id="38" w:author="Robert S Karlsson" w:date="2024-02-12T10:30:00Z">
              <w:r>
                <w:rPr>
                  <w:rFonts w:eastAsia="Calibri"/>
                </w:rPr>
                <w:delText xml:space="preserve">In connected mode, upon outdated ephemeris and common Timing Advance, the UE shall acquire the broadcasted parameters. </w:delText>
              </w:r>
            </w:del>
            <w:ins w:id="39" w:author="Robert S Karlsson" w:date="2024-02-12T10:31:00Z">
              <w:r>
                <w:rPr>
                  <w:rFonts w:eastAsia="Calibri"/>
                </w:rPr>
                <w:t xml:space="preserve">The UE </w:t>
              </w:r>
            </w:ins>
            <w:ins w:id="40" w:author="Robert S Karlsson" w:date="2024-02-12T10:35:00Z">
              <w:r>
                <w:rPr>
                  <w:rFonts w:eastAsia="Calibri"/>
                </w:rPr>
                <w:t>can</w:t>
              </w:r>
            </w:ins>
            <w:ins w:id="41" w:author="Robert S Karlsson" w:date="2024-02-12T10:31:00Z">
              <w:r>
                <w:rPr>
                  <w:rFonts w:eastAsia="Calibri"/>
                </w:rPr>
                <w:t xml:space="preserve"> be configured to autonomously perform GNSS acquisition. </w:t>
              </w:r>
            </w:ins>
            <w:r>
              <w:rPr>
                <w:rFonts w:eastAsia="Calibri"/>
              </w:rPr>
              <w:t xml:space="preserve">Upon failed </w:t>
            </w:r>
            <w:ins w:id="42" w:author="Robert S Karlsson" w:date="2024-02-12T10:31:00Z">
              <w:r>
                <w:rPr>
                  <w:rFonts w:eastAsia="Calibri"/>
                </w:rPr>
                <w:t xml:space="preserve">autonomous </w:t>
              </w:r>
            </w:ins>
            <w:r>
              <w:rPr>
                <w:rFonts w:eastAsia="Calibri"/>
              </w:rPr>
              <w:t>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0BDDD627" w14:textId="77777777" w:rsidR="00113C8D" w:rsidRDefault="00113C8D">
            <w:pPr>
              <w:rPr>
                <w:rFonts w:eastAsia="Calibri"/>
              </w:rPr>
            </w:pPr>
          </w:p>
        </w:tc>
      </w:tr>
    </w:tbl>
    <w:p w14:paraId="7192A8EC" w14:textId="77777777" w:rsidR="00113C8D" w:rsidRDefault="00113C8D"/>
    <w:p w14:paraId="22676CFB" w14:textId="77777777" w:rsidR="00113C8D" w:rsidRDefault="00BA5DA1">
      <w:r>
        <w:t xml:space="preserve">The rapporteur notes the TPs are similar, but it seems in R2-2401127 do not consider the case in Q2.3 correctly. When GNSS acquisition fails in C-DRX, it may be that the GNSS validity has expired before this point in time, and the next sentence “Upon outdated GNSS position the UE shall move to idle mode, unless GNSS acquisition was triggered or uplink transmission extension is active.” can be interpreted as “Upon” means the point ion time when GNSS validity expires, while that point in time has already passed, thus the UE will not go to IDLE. </w:t>
      </w:r>
    </w:p>
    <w:p w14:paraId="74CCADC6" w14:textId="77777777" w:rsidR="00113C8D" w:rsidRDefault="00113C8D"/>
    <w:p w14:paraId="6B3387E7" w14:textId="77777777" w:rsidR="00113C8D" w:rsidRDefault="00BA5DA1">
      <w:pPr>
        <w:pStyle w:val="Heading3"/>
      </w:pPr>
      <w:r>
        <w:t xml:space="preserve">Q2.4 Do you agree with the text proposal from R2-2401127 or R2-2401402 or none? </w:t>
      </w:r>
    </w:p>
    <w:tbl>
      <w:tblPr>
        <w:tblStyle w:val="TableGrid"/>
        <w:tblW w:w="0" w:type="auto"/>
        <w:tblLook w:val="04A0" w:firstRow="1" w:lastRow="0" w:firstColumn="1" w:lastColumn="0" w:noHBand="0" w:noVBand="1"/>
      </w:tblPr>
      <w:tblGrid>
        <w:gridCol w:w="1555"/>
        <w:gridCol w:w="1417"/>
        <w:gridCol w:w="6657"/>
      </w:tblGrid>
      <w:tr w:rsidR="00113C8D" w14:paraId="6FE0F94D" w14:textId="77777777">
        <w:tc>
          <w:tcPr>
            <w:tcW w:w="1555" w:type="dxa"/>
          </w:tcPr>
          <w:p w14:paraId="32F1963D" w14:textId="77777777" w:rsidR="00113C8D" w:rsidRDefault="00BA5DA1">
            <w:pPr>
              <w:rPr>
                <w:rFonts w:eastAsia="Calibri"/>
                <w:b/>
                <w:bCs/>
              </w:rPr>
            </w:pPr>
            <w:r>
              <w:rPr>
                <w:rFonts w:eastAsia="Calibri"/>
                <w:b/>
                <w:bCs/>
              </w:rPr>
              <w:t>Company</w:t>
            </w:r>
          </w:p>
        </w:tc>
        <w:tc>
          <w:tcPr>
            <w:tcW w:w="1417" w:type="dxa"/>
          </w:tcPr>
          <w:p w14:paraId="791D7C98" w14:textId="77777777" w:rsidR="00113C8D" w:rsidRDefault="00BA5DA1">
            <w:pPr>
              <w:rPr>
                <w:rFonts w:eastAsia="Calibri"/>
                <w:b/>
                <w:bCs/>
                <w:lang w:val="de-DE"/>
              </w:rPr>
            </w:pPr>
            <w:r>
              <w:rPr>
                <w:rFonts w:eastAsia="Calibri"/>
                <w:b/>
                <w:bCs/>
                <w:lang w:val="de-DE"/>
              </w:rPr>
              <w:t xml:space="preserve">R2-2401127 </w:t>
            </w:r>
          </w:p>
          <w:p w14:paraId="7B41DCA2" w14:textId="77777777" w:rsidR="00113C8D" w:rsidRDefault="00BA5DA1">
            <w:pPr>
              <w:rPr>
                <w:rFonts w:eastAsia="Calibri"/>
                <w:b/>
                <w:bCs/>
                <w:lang w:val="de-DE"/>
              </w:rPr>
            </w:pPr>
            <w:r>
              <w:rPr>
                <w:rFonts w:eastAsia="Calibri"/>
                <w:b/>
                <w:bCs/>
                <w:lang w:val="de-DE"/>
              </w:rPr>
              <w:t>R2-2401402</w:t>
            </w:r>
          </w:p>
          <w:p w14:paraId="28BA3827" w14:textId="77777777" w:rsidR="00113C8D" w:rsidRDefault="00BA5DA1">
            <w:pPr>
              <w:rPr>
                <w:rFonts w:eastAsia="Calibri"/>
                <w:b/>
                <w:bCs/>
              </w:rPr>
            </w:pPr>
            <w:r>
              <w:rPr>
                <w:rFonts w:eastAsia="Calibri"/>
                <w:b/>
                <w:bCs/>
                <w:lang w:val="de-DE"/>
              </w:rPr>
              <w:t>None</w:t>
            </w:r>
          </w:p>
        </w:tc>
        <w:tc>
          <w:tcPr>
            <w:tcW w:w="6657" w:type="dxa"/>
          </w:tcPr>
          <w:p w14:paraId="0B08E90B" w14:textId="77777777" w:rsidR="00113C8D" w:rsidRDefault="00BA5DA1">
            <w:pPr>
              <w:rPr>
                <w:rFonts w:eastAsia="Calibri"/>
                <w:b/>
                <w:bCs/>
              </w:rPr>
            </w:pPr>
            <w:r>
              <w:rPr>
                <w:rFonts w:eastAsia="Calibri"/>
                <w:b/>
                <w:bCs/>
              </w:rPr>
              <w:t xml:space="preserve">Comments </w:t>
            </w:r>
          </w:p>
        </w:tc>
      </w:tr>
      <w:tr w:rsidR="00113C8D" w14:paraId="05F31BEB" w14:textId="77777777">
        <w:tc>
          <w:tcPr>
            <w:tcW w:w="1555" w:type="dxa"/>
          </w:tcPr>
          <w:p w14:paraId="24C8E28E" w14:textId="77777777" w:rsidR="00113C8D" w:rsidRDefault="00BA5DA1">
            <w:pPr>
              <w:rPr>
                <w:rFonts w:eastAsia="Calibri"/>
              </w:rPr>
            </w:pPr>
            <w:r>
              <w:rPr>
                <w:rFonts w:eastAsia="Calibri"/>
              </w:rPr>
              <w:t>Qualcomm</w:t>
            </w:r>
          </w:p>
        </w:tc>
        <w:tc>
          <w:tcPr>
            <w:tcW w:w="1417" w:type="dxa"/>
          </w:tcPr>
          <w:p w14:paraId="49A8247F" w14:textId="77777777" w:rsidR="00113C8D" w:rsidRDefault="00BA5DA1">
            <w:pPr>
              <w:rPr>
                <w:rFonts w:eastAsia="Calibri"/>
              </w:rPr>
            </w:pPr>
            <w:r>
              <w:rPr>
                <w:rFonts w:eastAsia="Calibri"/>
              </w:rPr>
              <w:t>None</w:t>
            </w:r>
          </w:p>
        </w:tc>
        <w:tc>
          <w:tcPr>
            <w:tcW w:w="6657" w:type="dxa"/>
          </w:tcPr>
          <w:p w14:paraId="528CFDD8" w14:textId="77777777" w:rsidR="00113C8D" w:rsidRDefault="00BA5DA1">
            <w:pPr>
              <w:rPr>
                <w:rFonts w:eastAsia="Calibri"/>
              </w:rPr>
            </w:pPr>
            <w:r>
              <w:rPr>
                <w:rFonts w:eastAsia="Calibri"/>
              </w:rPr>
              <w:t>It should be based on outcome of 2.2 and 2.3.</w:t>
            </w:r>
          </w:p>
        </w:tc>
      </w:tr>
      <w:tr w:rsidR="00113C8D" w14:paraId="2A5CB6A1" w14:textId="77777777">
        <w:tc>
          <w:tcPr>
            <w:tcW w:w="1555" w:type="dxa"/>
          </w:tcPr>
          <w:p w14:paraId="5A82AEAE" w14:textId="77777777" w:rsidR="00113C8D" w:rsidRDefault="00BA5DA1">
            <w:pPr>
              <w:rPr>
                <w:rFonts w:eastAsia="Calibri"/>
              </w:rPr>
            </w:pPr>
            <w:r>
              <w:rPr>
                <w:rFonts w:eastAsia="Calibri"/>
              </w:rPr>
              <w:t>Panasonic</w:t>
            </w:r>
          </w:p>
        </w:tc>
        <w:tc>
          <w:tcPr>
            <w:tcW w:w="1417" w:type="dxa"/>
          </w:tcPr>
          <w:p w14:paraId="62743EC6" w14:textId="77777777" w:rsidR="00113C8D" w:rsidRDefault="00BA5DA1">
            <w:pPr>
              <w:rPr>
                <w:rFonts w:eastAsia="Calibri"/>
              </w:rPr>
            </w:pPr>
            <w:r>
              <w:rPr>
                <w:rFonts w:eastAsia="Calibri"/>
              </w:rPr>
              <w:t>None</w:t>
            </w:r>
          </w:p>
        </w:tc>
        <w:tc>
          <w:tcPr>
            <w:tcW w:w="6657" w:type="dxa"/>
          </w:tcPr>
          <w:p w14:paraId="20990B8C" w14:textId="77777777" w:rsidR="00113C8D" w:rsidRDefault="00BA5DA1">
            <w:pPr>
              <w:rPr>
                <w:rFonts w:eastAsia="Calibri"/>
              </w:rPr>
            </w:pPr>
            <w:r>
              <w:rPr>
                <w:rFonts w:eastAsia="Calibri"/>
              </w:rPr>
              <w:t>Agree with Qualcomm.</w:t>
            </w:r>
          </w:p>
        </w:tc>
      </w:tr>
      <w:tr w:rsidR="00113C8D" w14:paraId="1B63BDAB" w14:textId="77777777">
        <w:tc>
          <w:tcPr>
            <w:tcW w:w="1555" w:type="dxa"/>
          </w:tcPr>
          <w:p w14:paraId="41D6FDE1" w14:textId="77777777" w:rsidR="00113C8D" w:rsidRDefault="00BA5DA1">
            <w:pPr>
              <w:rPr>
                <w:rFonts w:eastAsia="Calibri"/>
              </w:rPr>
            </w:pPr>
            <w:r>
              <w:rPr>
                <w:rFonts w:eastAsia="Calibri"/>
              </w:rPr>
              <w:t>Nokia</w:t>
            </w:r>
          </w:p>
        </w:tc>
        <w:tc>
          <w:tcPr>
            <w:tcW w:w="1417" w:type="dxa"/>
          </w:tcPr>
          <w:p w14:paraId="6FD66DD6" w14:textId="77777777" w:rsidR="00113C8D" w:rsidRDefault="00BA5DA1">
            <w:pPr>
              <w:rPr>
                <w:rFonts w:eastAsia="Calibri"/>
              </w:rPr>
            </w:pPr>
            <w:r>
              <w:rPr>
                <w:rFonts w:eastAsia="Calibri"/>
              </w:rPr>
              <w:t>R2-2401402</w:t>
            </w:r>
          </w:p>
        </w:tc>
        <w:tc>
          <w:tcPr>
            <w:tcW w:w="6657" w:type="dxa"/>
          </w:tcPr>
          <w:p w14:paraId="1040A76D" w14:textId="77777777" w:rsidR="00113C8D" w:rsidRDefault="00BA5DA1">
            <w:pPr>
              <w:rPr>
                <w:rFonts w:eastAsia="Calibri"/>
              </w:rPr>
            </w:pPr>
            <w:r>
              <w:rPr>
                <w:rFonts w:eastAsia="Calibri"/>
              </w:rPr>
              <w:t>Thanks for rapporteur’s analysis. We are OK for the proposal from R2-2401402.</w:t>
            </w:r>
          </w:p>
        </w:tc>
      </w:tr>
      <w:tr w:rsidR="00113C8D" w14:paraId="3E79A671" w14:textId="77777777">
        <w:tc>
          <w:tcPr>
            <w:tcW w:w="1555" w:type="dxa"/>
          </w:tcPr>
          <w:p w14:paraId="5C6FFE05" w14:textId="77777777" w:rsidR="00113C8D" w:rsidRDefault="00BA5DA1">
            <w:pPr>
              <w:rPr>
                <w:rFonts w:eastAsia="Calibri"/>
                <w:lang w:val="de-DE"/>
              </w:rPr>
            </w:pPr>
            <w:r>
              <w:rPr>
                <w:rFonts w:eastAsia="Calibri"/>
                <w:lang w:val="de-DE"/>
              </w:rPr>
              <w:t>Google</w:t>
            </w:r>
          </w:p>
        </w:tc>
        <w:tc>
          <w:tcPr>
            <w:tcW w:w="1417" w:type="dxa"/>
          </w:tcPr>
          <w:p w14:paraId="4F70E8CC" w14:textId="77777777" w:rsidR="00113C8D" w:rsidRDefault="00BA5DA1">
            <w:pPr>
              <w:rPr>
                <w:rFonts w:eastAsia="Calibri"/>
                <w:lang w:val="de-DE"/>
              </w:rPr>
            </w:pPr>
            <w:r>
              <w:rPr>
                <w:rFonts w:eastAsia="Calibri"/>
                <w:lang w:val="de-DE"/>
              </w:rPr>
              <w:t>None</w:t>
            </w:r>
          </w:p>
        </w:tc>
        <w:tc>
          <w:tcPr>
            <w:tcW w:w="6657" w:type="dxa"/>
          </w:tcPr>
          <w:p w14:paraId="399FB1ED" w14:textId="77777777" w:rsidR="00113C8D" w:rsidRDefault="00BA5DA1">
            <w:pPr>
              <w:rPr>
                <w:rFonts w:eastAsia="Calibri"/>
                <w:lang w:val="de-DE"/>
              </w:rPr>
            </w:pPr>
            <w:r>
              <w:rPr>
                <w:rFonts w:eastAsia="Calibri"/>
              </w:rPr>
              <w:t>Same comment as above.</w:t>
            </w:r>
          </w:p>
        </w:tc>
      </w:tr>
      <w:tr w:rsidR="00A80128" w14:paraId="437955A2" w14:textId="77777777">
        <w:tc>
          <w:tcPr>
            <w:tcW w:w="1555" w:type="dxa"/>
          </w:tcPr>
          <w:p w14:paraId="41DCE247" w14:textId="1ABBDA87" w:rsidR="00A80128" w:rsidRDefault="00B027BA">
            <w:pPr>
              <w:rPr>
                <w:rFonts w:eastAsia="Calibri"/>
                <w:lang w:val="de-DE"/>
              </w:rPr>
            </w:pPr>
            <w:r>
              <w:rPr>
                <w:rFonts w:eastAsia="Calibri"/>
                <w:lang w:val="de-DE"/>
              </w:rPr>
              <w:t>Ericsson</w:t>
            </w:r>
          </w:p>
        </w:tc>
        <w:tc>
          <w:tcPr>
            <w:tcW w:w="1417" w:type="dxa"/>
          </w:tcPr>
          <w:p w14:paraId="51E19CBA" w14:textId="76BE3015" w:rsidR="00A80128" w:rsidRDefault="00B027BA">
            <w:pPr>
              <w:rPr>
                <w:rFonts w:eastAsia="Calibri"/>
                <w:lang w:val="de-DE"/>
              </w:rPr>
            </w:pPr>
            <w:r w:rsidRPr="00B027BA">
              <w:rPr>
                <w:rFonts w:eastAsia="Calibri"/>
                <w:lang w:val="de-DE"/>
              </w:rPr>
              <w:t>R2-2401402</w:t>
            </w:r>
            <w:r>
              <w:rPr>
                <w:rFonts w:eastAsia="Calibri"/>
                <w:lang w:val="de-DE"/>
              </w:rPr>
              <w:t xml:space="preserve"> </w:t>
            </w:r>
          </w:p>
        </w:tc>
        <w:tc>
          <w:tcPr>
            <w:tcW w:w="6657" w:type="dxa"/>
          </w:tcPr>
          <w:p w14:paraId="57466ABA" w14:textId="77777777" w:rsidR="00A80128" w:rsidRDefault="00A80128">
            <w:pPr>
              <w:rPr>
                <w:rFonts w:eastAsia="Calibri"/>
              </w:rPr>
            </w:pPr>
          </w:p>
        </w:tc>
      </w:tr>
    </w:tbl>
    <w:p w14:paraId="5BF3129E" w14:textId="77777777" w:rsidR="00113C8D" w:rsidRDefault="00113C8D"/>
    <w:p w14:paraId="0D1501D2" w14:textId="78E050B5" w:rsidR="002A6AD0" w:rsidRDefault="002A6AD0" w:rsidP="002A6AD0">
      <w:pPr>
        <w:pStyle w:val="Heading4"/>
        <w:rPr>
          <w:rFonts w:eastAsia="Calibri"/>
          <w:color w:val="FF0000"/>
          <w:lang w:val="de-DE"/>
        </w:rPr>
      </w:pPr>
      <w:r w:rsidRPr="002761C0">
        <w:rPr>
          <w:color w:val="FF0000"/>
        </w:rPr>
        <w:lastRenderedPageBreak/>
        <w:t xml:space="preserve">Q2.4: (2 </w:t>
      </w:r>
      <w:r w:rsidRPr="002761C0">
        <w:rPr>
          <w:rFonts w:eastAsia="Calibri"/>
          <w:color w:val="FF0000"/>
          <w:lang w:val="de-DE"/>
        </w:rPr>
        <w:t>R2-2401402 / 3 none)</w:t>
      </w:r>
    </w:p>
    <w:p w14:paraId="35D08797" w14:textId="1C117A47" w:rsidR="002761C0" w:rsidRPr="002761C0" w:rsidRDefault="002761C0" w:rsidP="002761C0">
      <w:pPr>
        <w:rPr>
          <w:lang w:val="de-DE"/>
        </w:rPr>
      </w:pPr>
      <w:r>
        <w:rPr>
          <w:rFonts w:eastAsia="SimHei"/>
          <w:bCs/>
          <w:color w:val="FF0000"/>
          <w:sz w:val="24"/>
          <w:szCs w:val="32"/>
        </w:rPr>
        <w:t>Discussed in the proposals above.</w:t>
      </w:r>
    </w:p>
    <w:p w14:paraId="171E21E0" w14:textId="77777777" w:rsidR="00113C8D" w:rsidRDefault="00113C8D"/>
    <w:p w14:paraId="7A06461E" w14:textId="77777777" w:rsidR="00113C8D" w:rsidRDefault="00BA5DA1">
      <w:pPr>
        <w:pStyle w:val="Heading2"/>
      </w:pPr>
      <w:r>
        <w:t xml:space="preserve">2.3 </w:t>
      </w:r>
      <w:hyperlink r:id="rId18">
        <w:r>
          <w:rPr>
            <w:rStyle w:val="Hyperlink"/>
            <w:color w:val="0563C1" w:themeColor="hyperlink"/>
          </w:rPr>
          <w:t>R2-2401463</w:t>
        </w:r>
      </w:hyperlink>
      <w:r>
        <w:t xml:space="preserve">, </w:t>
      </w:r>
      <w:hyperlink r:id="rId19">
        <w:r>
          <w:rPr>
            <w:rStyle w:val="Hyperlink"/>
            <w:color w:val="0563C1" w:themeColor="hyperlink"/>
          </w:rPr>
          <w:t>Miscellaneous corrections for IoT NTN</w:t>
        </w:r>
      </w:hyperlink>
      <w:r>
        <w:t>, Samsung</w:t>
      </w:r>
    </w:p>
    <w:p w14:paraId="5DBCF27E" w14:textId="77777777" w:rsidR="00113C8D" w:rsidRDefault="00113C8D"/>
    <w:p w14:paraId="34AFC6E2" w14:textId="77777777" w:rsidR="00113C8D" w:rsidRDefault="00BA5DA1">
      <w:ins w:id="43" w:author="C Khirallah (Samsung)" w:date="2024-02-18T12:37:00Z">
        <w:r>
          <w:rPr>
            <w:b/>
          </w:rPr>
          <w:t>F</w:t>
        </w:r>
      </w:ins>
      <w:ins w:id="44" w:author="C Khirallah (Samsung)" w:date="2024-02-18T12:11:00Z">
        <w:r>
          <w:rPr>
            <w:b/>
          </w:rPr>
          <w:t>eeder link RTT</w:t>
        </w:r>
        <w:r>
          <w:t xml:space="preserve">: </w:t>
        </w:r>
      </w:ins>
      <w:ins w:id="45" w:author="C Khirallah (Samsung)" w:date="2024-02-18T12:27:00Z">
        <w:r>
          <w:t xml:space="preserve">The time required for data to travel from the NTN Gateway to the NTN payload </w:t>
        </w:r>
      </w:ins>
      <w:ins w:id="46" w:author="C Khirallah (Samsung)" w:date="2024-02-18T12:28:00Z">
        <w:r>
          <w:t xml:space="preserve">and </w:t>
        </w:r>
      </w:ins>
      <w:ins w:id="47" w:author="C Khirallah (Samsung)" w:date="2024-02-18T12:27:00Z">
        <w:r>
          <w:t xml:space="preserve">back over the </w:t>
        </w:r>
      </w:ins>
      <w:ins w:id="48" w:author="C Khirallah (Samsung)" w:date="2024-02-18T12:28:00Z">
        <w:r>
          <w:t>feeder</w:t>
        </w:r>
      </w:ins>
      <w:ins w:id="49" w:author="C Khirallah (Samsung)" w:date="2024-02-18T12:27:00Z">
        <w:r>
          <w:t xml:space="preserve"> link</w:t>
        </w:r>
      </w:ins>
      <w:ins w:id="50" w:author="C Khirallah (Samsung)" w:date="2024-02-19T13:18:00Z">
        <w:r>
          <w:t>.</w:t>
        </w:r>
      </w:ins>
    </w:p>
    <w:p w14:paraId="566D9049" w14:textId="77777777" w:rsidR="00113C8D" w:rsidRDefault="00BA5DA1">
      <w:ins w:id="51" w:author="C Khirallah (Samsung)" w:date="2024-02-18T12:38:00Z">
        <w:r>
          <w:rPr>
            <w:b/>
          </w:rPr>
          <w:t>S</w:t>
        </w:r>
      </w:ins>
      <w:ins w:id="52" w:author="C Khirallah (Samsung)" w:date="2024-02-18T12:10:00Z">
        <w:r>
          <w:rPr>
            <w:b/>
          </w:rPr>
          <w:t>ervice link RTT</w:t>
        </w:r>
        <w:r>
          <w:t xml:space="preserve">: </w:t>
        </w:r>
      </w:ins>
      <w:ins w:id="53" w:author="C Khirallah (Samsung)" w:date="2024-02-18T12:26:00Z">
        <w:r>
          <w:t>The t</w:t>
        </w:r>
      </w:ins>
      <w:ins w:id="54" w:author="C Khirallah (Samsung)" w:date="2024-02-18T12:23:00Z">
        <w:r>
          <w:t xml:space="preserve">ime required for </w:t>
        </w:r>
      </w:ins>
      <w:ins w:id="55" w:author="C Khirallah (Samsung)" w:date="2024-02-18T12:18:00Z">
        <w:r>
          <w:t xml:space="preserve">data to travel from the </w:t>
        </w:r>
      </w:ins>
      <w:ins w:id="56" w:author="C Khirallah (Samsung)" w:date="2024-02-18T12:24:00Z">
        <w:r>
          <w:t xml:space="preserve">NTN payload to the </w:t>
        </w:r>
      </w:ins>
      <w:ins w:id="57" w:author="C Khirallah (Samsung)" w:date="2024-02-18T12:25:00Z">
        <w:r>
          <w:t xml:space="preserve">UE and back over the </w:t>
        </w:r>
      </w:ins>
      <w:ins w:id="58" w:author="C Khirallah (Samsung)" w:date="2024-02-18T12:26:00Z">
        <w:r>
          <w:t>service link</w:t>
        </w:r>
      </w:ins>
      <w:ins w:id="59" w:author="C Khirallah (Samsung)" w:date="2024-02-18T12:25:00Z">
        <w:r>
          <w:t>.</w:t>
        </w:r>
      </w:ins>
    </w:p>
    <w:p w14:paraId="44452599" w14:textId="77777777" w:rsidR="00113C8D" w:rsidRDefault="00113C8D"/>
    <w:p w14:paraId="2BC039B2" w14:textId="77777777" w:rsidR="00113C8D" w:rsidRDefault="00BA5DA1">
      <w:pPr>
        <w:pStyle w:val="Heading3"/>
      </w:pPr>
      <w:r>
        <w:t xml:space="preserve">Q3.1 Do you agree to add Feeder Link RTT and Service link RTT to the abbreviations? </w:t>
      </w:r>
    </w:p>
    <w:tbl>
      <w:tblPr>
        <w:tblStyle w:val="TableGrid"/>
        <w:tblW w:w="0" w:type="auto"/>
        <w:tblLook w:val="04A0" w:firstRow="1" w:lastRow="0" w:firstColumn="1" w:lastColumn="0" w:noHBand="0" w:noVBand="1"/>
      </w:tblPr>
      <w:tblGrid>
        <w:gridCol w:w="1555"/>
        <w:gridCol w:w="1417"/>
        <w:gridCol w:w="6657"/>
      </w:tblGrid>
      <w:tr w:rsidR="00113C8D" w14:paraId="03242026" w14:textId="77777777">
        <w:tc>
          <w:tcPr>
            <w:tcW w:w="1555" w:type="dxa"/>
          </w:tcPr>
          <w:p w14:paraId="087236B6" w14:textId="77777777" w:rsidR="00113C8D" w:rsidRDefault="00BA5DA1">
            <w:pPr>
              <w:rPr>
                <w:rFonts w:eastAsia="Calibri"/>
                <w:b/>
                <w:bCs/>
              </w:rPr>
            </w:pPr>
            <w:r>
              <w:rPr>
                <w:rFonts w:eastAsia="Calibri"/>
                <w:b/>
                <w:bCs/>
              </w:rPr>
              <w:t>Company</w:t>
            </w:r>
          </w:p>
        </w:tc>
        <w:tc>
          <w:tcPr>
            <w:tcW w:w="1417" w:type="dxa"/>
          </w:tcPr>
          <w:p w14:paraId="20A99DD0" w14:textId="77777777" w:rsidR="00113C8D" w:rsidRDefault="00BA5DA1">
            <w:pPr>
              <w:rPr>
                <w:rFonts w:eastAsia="Calibri"/>
                <w:b/>
                <w:bCs/>
                <w:lang w:val="de-DE"/>
              </w:rPr>
            </w:pPr>
            <w:r>
              <w:rPr>
                <w:rFonts w:eastAsia="Calibri"/>
                <w:b/>
                <w:bCs/>
                <w:lang w:val="de-DE"/>
              </w:rPr>
              <w:t>Yes/No</w:t>
            </w:r>
          </w:p>
        </w:tc>
        <w:tc>
          <w:tcPr>
            <w:tcW w:w="6657" w:type="dxa"/>
          </w:tcPr>
          <w:p w14:paraId="26180929" w14:textId="77777777" w:rsidR="00113C8D" w:rsidRDefault="00BA5DA1">
            <w:pPr>
              <w:rPr>
                <w:rFonts w:eastAsia="Calibri"/>
                <w:b/>
                <w:bCs/>
              </w:rPr>
            </w:pPr>
            <w:r>
              <w:rPr>
                <w:rFonts w:eastAsia="Calibri"/>
                <w:b/>
                <w:bCs/>
              </w:rPr>
              <w:t xml:space="preserve">Comments </w:t>
            </w:r>
          </w:p>
        </w:tc>
      </w:tr>
      <w:tr w:rsidR="00113C8D" w14:paraId="74B31B34" w14:textId="77777777">
        <w:tc>
          <w:tcPr>
            <w:tcW w:w="1555" w:type="dxa"/>
          </w:tcPr>
          <w:p w14:paraId="1BF1F267" w14:textId="77777777" w:rsidR="00113C8D" w:rsidRDefault="00BA5DA1">
            <w:pPr>
              <w:rPr>
                <w:rFonts w:eastAsia="Calibri"/>
              </w:rPr>
            </w:pPr>
            <w:r>
              <w:rPr>
                <w:rFonts w:eastAsia="Calibri"/>
              </w:rPr>
              <w:t>Panasonic</w:t>
            </w:r>
          </w:p>
        </w:tc>
        <w:tc>
          <w:tcPr>
            <w:tcW w:w="1417" w:type="dxa"/>
          </w:tcPr>
          <w:p w14:paraId="2BED0D6C" w14:textId="77777777" w:rsidR="00113C8D" w:rsidRDefault="00BA5DA1">
            <w:pPr>
              <w:rPr>
                <w:rFonts w:eastAsia="Calibri"/>
              </w:rPr>
            </w:pPr>
            <w:r>
              <w:rPr>
                <w:rFonts w:eastAsia="Calibri"/>
              </w:rPr>
              <w:t>Yes</w:t>
            </w:r>
          </w:p>
        </w:tc>
        <w:tc>
          <w:tcPr>
            <w:tcW w:w="6657" w:type="dxa"/>
          </w:tcPr>
          <w:p w14:paraId="4028B4F6" w14:textId="77777777" w:rsidR="00113C8D" w:rsidRDefault="00BA5DA1">
            <w:pPr>
              <w:rPr>
                <w:rFonts w:eastAsia="Calibri"/>
              </w:rPr>
            </w:pPr>
            <w:r>
              <w:rPr>
                <w:rFonts w:eastAsia="Calibri"/>
              </w:rPr>
              <w:t>Both key expressions appear in the spec – so they should be defined. WE would rather seem them placed under “Definitions” (clause 3.3?).</w:t>
            </w:r>
          </w:p>
        </w:tc>
      </w:tr>
      <w:tr w:rsidR="00113C8D" w14:paraId="4C2CABC0" w14:textId="77777777">
        <w:tc>
          <w:tcPr>
            <w:tcW w:w="1555" w:type="dxa"/>
          </w:tcPr>
          <w:p w14:paraId="162791EE" w14:textId="77777777" w:rsidR="00113C8D" w:rsidRDefault="00BA5DA1">
            <w:pPr>
              <w:rPr>
                <w:rFonts w:eastAsia="Calibri"/>
              </w:rPr>
            </w:pPr>
            <w:r>
              <w:rPr>
                <w:rFonts w:eastAsia="Calibri"/>
              </w:rPr>
              <w:t>Nokia</w:t>
            </w:r>
          </w:p>
        </w:tc>
        <w:tc>
          <w:tcPr>
            <w:tcW w:w="1417" w:type="dxa"/>
          </w:tcPr>
          <w:p w14:paraId="07160AA4" w14:textId="77777777" w:rsidR="00113C8D" w:rsidRDefault="00BA5DA1">
            <w:pPr>
              <w:rPr>
                <w:rFonts w:eastAsia="Calibri"/>
              </w:rPr>
            </w:pPr>
            <w:r>
              <w:rPr>
                <w:rFonts w:eastAsia="Calibri"/>
              </w:rPr>
              <w:t>Yes</w:t>
            </w:r>
          </w:p>
        </w:tc>
        <w:tc>
          <w:tcPr>
            <w:tcW w:w="6657" w:type="dxa"/>
          </w:tcPr>
          <w:p w14:paraId="73A2EB60" w14:textId="77777777" w:rsidR="00113C8D" w:rsidRDefault="00BA5DA1">
            <w:pPr>
              <w:rPr>
                <w:rFonts w:eastAsia="Calibri"/>
              </w:rPr>
            </w:pPr>
            <w:r>
              <w:rPr>
                <w:rFonts w:eastAsia="Calibri"/>
              </w:rPr>
              <w:t>The RTT is used in figure 23.21.2.1-1, but maybe it is better to denote as propagation delay than data travel?</w:t>
            </w:r>
          </w:p>
        </w:tc>
      </w:tr>
      <w:tr w:rsidR="00113C8D" w14:paraId="4B866945" w14:textId="77777777">
        <w:tc>
          <w:tcPr>
            <w:tcW w:w="1555" w:type="dxa"/>
          </w:tcPr>
          <w:p w14:paraId="68C5B18D" w14:textId="77777777" w:rsidR="00113C8D" w:rsidRDefault="00BA5DA1">
            <w:pPr>
              <w:rPr>
                <w:rFonts w:eastAsia="Calibri"/>
                <w:lang w:val="de-DE"/>
              </w:rPr>
            </w:pPr>
            <w:r>
              <w:rPr>
                <w:rFonts w:eastAsia="Calibri"/>
              </w:rPr>
              <w:t>Google</w:t>
            </w:r>
          </w:p>
        </w:tc>
        <w:tc>
          <w:tcPr>
            <w:tcW w:w="1417" w:type="dxa"/>
          </w:tcPr>
          <w:p w14:paraId="03394F09" w14:textId="77777777" w:rsidR="00113C8D" w:rsidRDefault="00BA5DA1">
            <w:pPr>
              <w:rPr>
                <w:rFonts w:eastAsia="Calibri"/>
                <w:lang w:val="de-DE"/>
              </w:rPr>
            </w:pPr>
            <w:r>
              <w:rPr>
                <w:rFonts w:eastAsia="Calibri"/>
              </w:rPr>
              <w:t>Yes, but</w:t>
            </w:r>
          </w:p>
        </w:tc>
        <w:tc>
          <w:tcPr>
            <w:tcW w:w="6657" w:type="dxa"/>
          </w:tcPr>
          <w:p w14:paraId="4899B375" w14:textId="77777777" w:rsidR="00113C8D" w:rsidRDefault="00BA5DA1">
            <w:pPr>
              <w:rPr>
                <w:rFonts w:eastAsia="Calibri"/>
                <w:lang w:val="de-DE"/>
              </w:rPr>
            </w:pPr>
            <w:r>
              <w:rPr>
                <w:rFonts w:eastAsia="Calibri"/>
              </w:rPr>
              <w:t xml:space="preserve">Maybe can add “, and vice versa” at the end of both abbreviations. </w:t>
            </w:r>
          </w:p>
        </w:tc>
      </w:tr>
      <w:tr w:rsidR="00113C8D" w14:paraId="6258EE4A" w14:textId="77777777">
        <w:tc>
          <w:tcPr>
            <w:tcW w:w="1555" w:type="dxa"/>
          </w:tcPr>
          <w:p w14:paraId="7E815DC5" w14:textId="77777777" w:rsidR="00113C8D" w:rsidRDefault="00BA5DA1">
            <w:pPr>
              <w:rPr>
                <w:rFonts w:eastAsia="Calibri"/>
                <w:lang w:val="de-DE"/>
              </w:rPr>
            </w:pPr>
            <w:r>
              <w:rPr>
                <w:rFonts w:eastAsiaTheme="minorEastAsia" w:hint="eastAsia"/>
              </w:rPr>
              <w:t>Z</w:t>
            </w:r>
            <w:r>
              <w:rPr>
                <w:rFonts w:eastAsiaTheme="minorEastAsia"/>
              </w:rPr>
              <w:t>TE</w:t>
            </w:r>
          </w:p>
        </w:tc>
        <w:tc>
          <w:tcPr>
            <w:tcW w:w="1417" w:type="dxa"/>
          </w:tcPr>
          <w:p w14:paraId="43F74960" w14:textId="77777777" w:rsidR="00113C8D" w:rsidRDefault="00BA5DA1">
            <w:pPr>
              <w:rPr>
                <w:rFonts w:eastAsia="Calibri"/>
                <w:lang w:val="de-DE"/>
              </w:rPr>
            </w:pPr>
            <w:r>
              <w:rPr>
                <w:rFonts w:eastAsiaTheme="minorEastAsia" w:hint="eastAsia"/>
              </w:rPr>
              <w:t>N</w:t>
            </w:r>
            <w:r>
              <w:rPr>
                <w:rFonts w:eastAsiaTheme="minorEastAsia"/>
              </w:rPr>
              <w:t>o</w:t>
            </w:r>
          </w:p>
        </w:tc>
        <w:tc>
          <w:tcPr>
            <w:tcW w:w="6657" w:type="dxa"/>
          </w:tcPr>
          <w:p w14:paraId="00C6B6A1" w14:textId="77777777" w:rsidR="00113C8D" w:rsidRDefault="00BA5DA1">
            <w:pPr>
              <w:rPr>
                <w:rFonts w:eastAsia="Calibri"/>
                <w:lang w:val="de-DE"/>
              </w:rPr>
            </w:pPr>
            <w:r>
              <w:rPr>
                <w:rFonts w:eastAsiaTheme="minorEastAsia"/>
              </w:rPr>
              <w:t>We already have definitions for Feeder link and Service link, and also abbreviation for RTT. That’s enough.</w:t>
            </w:r>
          </w:p>
        </w:tc>
      </w:tr>
      <w:tr w:rsidR="00113C8D" w14:paraId="39F84A8B" w14:textId="77777777">
        <w:tc>
          <w:tcPr>
            <w:tcW w:w="1555" w:type="dxa"/>
          </w:tcPr>
          <w:p w14:paraId="08BA88BF" w14:textId="77777777" w:rsidR="00113C8D" w:rsidRDefault="00BA5DA1">
            <w:pPr>
              <w:rPr>
                <w:rFonts w:eastAsia="Calibri"/>
              </w:rPr>
            </w:pPr>
            <w:r>
              <w:rPr>
                <w:rFonts w:eastAsia="Calibri"/>
                <w:lang w:val="fr-FR"/>
              </w:rPr>
              <w:t>Thales</w:t>
            </w:r>
          </w:p>
        </w:tc>
        <w:tc>
          <w:tcPr>
            <w:tcW w:w="1417" w:type="dxa"/>
          </w:tcPr>
          <w:p w14:paraId="771CA9A0" w14:textId="77777777" w:rsidR="00113C8D" w:rsidRDefault="00BA5DA1">
            <w:pPr>
              <w:rPr>
                <w:rFonts w:eastAsia="Calibri"/>
              </w:rPr>
            </w:pPr>
            <w:r>
              <w:rPr>
                <w:rFonts w:eastAsia="Calibri"/>
                <w:lang w:val="fr-FR"/>
              </w:rPr>
              <w:t>Yes</w:t>
            </w:r>
          </w:p>
        </w:tc>
        <w:tc>
          <w:tcPr>
            <w:tcW w:w="6657" w:type="dxa"/>
          </w:tcPr>
          <w:p w14:paraId="21A45FB4" w14:textId="77777777" w:rsidR="00113C8D" w:rsidRDefault="00BA5DA1">
            <w:pPr>
              <w:rPr>
                <w:rFonts w:eastAsia="Calibri"/>
              </w:rPr>
            </w:pPr>
            <w:r>
              <w:rPr>
                <w:rFonts w:eastAsia="Calibri"/>
                <w:lang w:val="fr-FR"/>
              </w:rPr>
              <w:t>They should be defined for clarity</w:t>
            </w:r>
          </w:p>
        </w:tc>
      </w:tr>
      <w:tr w:rsidR="00A80128" w14:paraId="36B615B7" w14:textId="77777777">
        <w:tc>
          <w:tcPr>
            <w:tcW w:w="1555" w:type="dxa"/>
          </w:tcPr>
          <w:p w14:paraId="134ABED5" w14:textId="68F26DAA" w:rsidR="00A80128" w:rsidRDefault="00A80128" w:rsidP="00A80128">
            <w:pPr>
              <w:rPr>
                <w:rFonts w:eastAsia="Calibri"/>
                <w:lang w:val="fr-FR"/>
              </w:rPr>
            </w:pPr>
            <w:r>
              <w:rPr>
                <w:rFonts w:eastAsiaTheme="minorEastAsia" w:hint="eastAsia"/>
                <w:lang w:val="fr-FR"/>
              </w:rPr>
              <w:t>H</w:t>
            </w:r>
            <w:r>
              <w:rPr>
                <w:rFonts w:eastAsiaTheme="minorEastAsia"/>
                <w:lang w:val="fr-FR"/>
              </w:rPr>
              <w:t>uawei</w:t>
            </w:r>
          </w:p>
        </w:tc>
        <w:tc>
          <w:tcPr>
            <w:tcW w:w="1417" w:type="dxa"/>
          </w:tcPr>
          <w:p w14:paraId="3587A4EE" w14:textId="77D42462" w:rsidR="00A80128" w:rsidRDefault="00A80128" w:rsidP="00A80128">
            <w:pPr>
              <w:rPr>
                <w:rFonts w:eastAsia="Calibri"/>
                <w:lang w:val="fr-FR"/>
              </w:rPr>
            </w:pPr>
            <w:r>
              <w:rPr>
                <w:rFonts w:eastAsiaTheme="minorEastAsia"/>
                <w:lang w:val="fr-FR"/>
              </w:rPr>
              <w:t xml:space="preserve">No strong view </w:t>
            </w:r>
          </w:p>
        </w:tc>
        <w:tc>
          <w:tcPr>
            <w:tcW w:w="6657" w:type="dxa"/>
          </w:tcPr>
          <w:p w14:paraId="2FCF171A" w14:textId="71AB51FC" w:rsidR="00A80128" w:rsidRPr="00A80128" w:rsidRDefault="00A80128" w:rsidP="00A80128">
            <w:pPr>
              <w:rPr>
                <w:rFonts w:eastAsiaTheme="minorEastAsia"/>
                <w:lang w:val="fr-FR"/>
              </w:rPr>
            </w:pPr>
            <w:r>
              <w:rPr>
                <w:rFonts w:eastAsiaTheme="minorEastAsia" w:hint="eastAsia"/>
                <w:lang w:val="fr-FR"/>
              </w:rPr>
              <w:t>I</w:t>
            </w:r>
            <w:r>
              <w:rPr>
                <w:rFonts w:eastAsiaTheme="minorEastAsia"/>
                <w:lang w:val="fr-FR"/>
              </w:rPr>
              <w:t>t should be quite clear from the figure. But can follow mayjority view.</w:t>
            </w:r>
          </w:p>
        </w:tc>
      </w:tr>
      <w:tr w:rsidR="00B027BA" w14:paraId="685D2159" w14:textId="77777777">
        <w:tc>
          <w:tcPr>
            <w:tcW w:w="1555" w:type="dxa"/>
          </w:tcPr>
          <w:p w14:paraId="781BA1C8" w14:textId="4A3059DC" w:rsidR="00B027BA" w:rsidRDefault="00B027BA" w:rsidP="00A80128">
            <w:pPr>
              <w:rPr>
                <w:rFonts w:eastAsiaTheme="minorEastAsia"/>
                <w:lang w:val="fr-FR"/>
              </w:rPr>
            </w:pPr>
            <w:r>
              <w:rPr>
                <w:rFonts w:eastAsiaTheme="minorEastAsia"/>
                <w:lang w:val="fr-FR"/>
              </w:rPr>
              <w:t>Ericsson</w:t>
            </w:r>
          </w:p>
        </w:tc>
        <w:tc>
          <w:tcPr>
            <w:tcW w:w="1417" w:type="dxa"/>
          </w:tcPr>
          <w:p w14:paraId="571A6BAB" w14:textId="20859841" w:rsidR="00B027BA" w:rsidRDefault="00B027BA" w:rsidP="00A80128">
            <w:pPr>
              <w:rPr>
                <w:rFonts w:eastAsiaTheme="minorEastAsia"/>
                <w:lang w:val="fr-FR"/>
              </w:rPr>
            </w:pPr>
            <w:r>
              <w:rPr>
                <w:rFonts w:eastAsiaTheme="minorEastAsia"/>
                <w:lang w:val="fr-FR"/>
              </w:rPr>
              <w:t>No</w:t>
            </w:r>
          </w:p>
        </w:tc>
        <w:tc>
          <w:tcPr>
            <w:tcW w:w="6657" w:type="dxa"/>
          </w:tcPr>
          <w:p w14:paraId="2BA15C42" w14:textId="2672693B" w:rsidR="00B027BA" w:rsidRDefault="00B027BA" w:rsidP="00A80128">
            <w:pPr>
              <w:rPr>
                <w:rFonts w:eastAsiaTheme="minorEastAsia"/>
                <w:lang w:val="fr-FR"/>
              </w:rPr>
            </w:pPr>
            <w:r>
              <w:rPr>
                <w:rFonts w:eastAsiaTheme="minorEastAsia"/>
                <w:lang w:val="fr-FR"/>
              </w:rPr>
              <w:t xml:space="preserve">These are not separate concepts that need a definition, it is completely clear from the definitions of « feeder link » and « service link » and RTT what the meaning is. </w:t>
            </w:r>
          </w:p>
        </w:tc>
      </w:tr>
    </w:tbl>
    <w:p w14:paraId="05507B49" w14:textId="77777777" w:rsidR="00113C8D" w:rsidRDefault="00113C8D"/>
    <w:p w14:paraId="22062AE3" w14:textId="0003AD0D" w:rsidR="002A6AD0" w:rsidRDefault="002A6AD0" w:rsidP="002A6AD0">
      <w:pPr>
        <w:pStyle w:val="Heading4"/>
      </w:pPr>
      <w:r>
        <w:t xml:space="preserve">Q3.1: (4 yes / 2 no / 1 no strong view) </w:t>
      </w:r>
    </w:p>
    <w:p w14:paraId="6348EB14" w14:textId="4772061F" w:rsidR="002761C0" w:rsidRPr="002761C0" w:rsidRDefault="002761C0" w:rsidP="002761C0">
      <w:pPr>
        <w:pStyle w:val="Proposal"/>
        <w:overflowPunct w:val="0"/>
        <w:autoSpaceDE w:val="0"/>
        <w:autoSpaceDN w:val="0"/>
        <w:adjustRightInd w:val="0"/>
        <w:spacing w:line="240" w:lineRule="auto"/>
        <w:textAlignment w:val="baseline"/>
        <w:rPr>
          <w:color w:val="FF0000"/>
        </w:rPr>
      </w:pPr>
      <w:bookmarkStart w:id="60" w:name="_Toc160160881"/>
      <w:r w:rsidRPr="002761C0">
        <w:rPr>
          <w:color w:val="FF0000"/>
        </w:rPr>
        <w:t>RAN2 to discuss whether to add Feeder Link RTT and Service link RTT to the abbre</w:t>
      </w:r>
      <w:r>
        <w:rPr>
          <w:color w:val="FF0000"/>
        </w:rPr>
        <w:t>viations</w:t>
      </w:r>
      <w:r w:rsidRPr="002761C0">
        <w:rPr>
          <w:color w:val="FF0000"/>
        </w:rPr>
        <w:t>.</w:t>
      </w:r>
      <w:bookmarkEnd w:id="60"/>
      <w:r w:rsidRPr="002761C0">
        <w:rPr>
          <w:color w:val="FF0000"/>
        </w:rPr>
        <w:t xml:space="preserve"> </w:t>
      </w:r>
    </w:p>
    <w:p w14:paraId="7B964940" w14:textId="77777777" w:rsidR="00113C8D" w:rsidRDefault="00113C8D"/>
    <w:p w14:paraId="4F85231F" w14:textId="77777777" w:rsidR="00113C8D" w:rsidRDefault="00BA5DA1">
      <w:r>
        <w:lastRenderedPageBreak/>
        <w:t xml:space="preserve">Further the use of kmac is proposed to be correct to Kmac in figure 23.21.2.1-1. Rapporteur notes that Kmac is used in other places in stage 2 and in the 36.213 spec. </w:t>
      </w:r>
    </w:p>
    <w:p w14:paraId="41A1344D" w14:textId="77777777" w:rsidR="00113C8D" w:rsidRDefault="00113C8D"/>
    <w:p w14:paraId="60605838" w14:textId="77777777" w:rsidR="00113C8D" w:rsidRDefault="00BA5DA1">
      <w:pPr>
        <w:keepNext/>
        <w:keepLines/>
        <w:spacing w:before="60"/>
        <w:jc w:val="center"/>
        <w:rPr>
          <w:del w:id="61" w:author="C Khirallah (Samsung)" w:date="2024-02-19T13:20:00Z"/>
          <w:rFonts w:ascii="Arial" w:hAnsi="Arial"/>
          <w:b/>
        </w:rPr>
      </w:pPr>
      <w:del w:id="62" w:author="C Khirallah (Samsung)" w:date="2024-02-16T00:19:00Z">
        <w:r>
          <w:rPr>
            <w:rFonts w:ascii="Arial" w:hAnsi="Arial"/>
            <w:b/>
          </w:rPr>
          <w:object w:dxaOrig="9441" w:dyaOrig="6607" w14:anchorId="196BD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30pt" o:ole="">
              <v:imagedata r:id="rId20" o:title=""/>
            </v:shape>
            <o:OLEObject Type="Embed" ProgID="Visio.Drawing.15" ShapeID="_x0000_i1025" DrawAspect="Content" ObjectID="_1770774361" r:id="rId21"/>
          </w:object>
        </w:r>
      </w:del>
    </w:p>
    <w:p w14:paraId="29636D63" w14:textId="77777777" w:rsidR="00113C8D" w:rsidRDefault="00BA5DA1">
      <w:pPr>
        <w:keepLines/>
        <w:spacing w:after="240"/>
        <w:jc w:val="center"/>
        <w:rPr>
          <w:del w:id="63" w:author="C Khirallah (Samsung)" w:date="2024-02-19T13:17:00Z"/>
          <w:rFonts w:ascii="Arial" w:hAnsi="Arial"/>
          <w:b/>
        </w:rPr>
      </w:pPr>
      <w:del w:id="64" w:author="C Khirallah (Samsung)" w:date="2024-02-19T13:17:00Z">
        <w:r>
          <w:rPr>
            <w:rFonts w:ascii="Arial" w:hAnsi="Arial"/>
            <w:b/>
          </w:rPr>
          <w:delText>Figure 23.21.2.1-1: Illustration of timing relationship (for collocated eNB and NTN Gateway)</w:delText>
        </w:r>
      </w:del>
    </w:p>
    <w:p w14:paraId="66682FA0" w14:textId="77777777" w:rsidR="00113C8D" w:rsidRDefault="00113C8D"/>
    <w:p w14:paraId="45F803F6" w14:textId="77777777" w:rsidR="00113C8D" w:rsidRDefault="00BA5DA1">
      <w:pPr>
        <w:keepLines/>
        <w:spacing w:after="240"/>
        <w:jc w:val="center"/>
        <w:rPr>
          <w:ins w:id="65" w:author="C Khirallah (Samsung)" w:date="2024-02-15T23:37:00Z"/>
          <w:b/>
        </w:rPr>
      </w:pPr>
      <w:ins w:id="66" w:author="C Khirallah (Samsung)" w:date="2024-02-15T23:37:00Z">
        <w:r>
          <w:rPr>
            <w:rFonts w:ascii="Arial" w:hAnsi="Arial"/>
            <w:b/>
          </w:rPr>
          <w:object w:dxaOrig="9441" w:dyaOrig="6607" w14:anchorId="56F35077">
            <v:shape id="_x0000_i1026" type="#_x0000_t75" style="width:472.1pt;height:330pt" o:ole="">
              <v:imagedata r:id="rId22" o:title=""/>
            </v:shape>
            <o:OLEObject Type="Embed" ProgID="Visio.Drawing.15" ShapeID="_x0000_i1026" DrawAspect="Content" ObjectID="_1770774362" r:id="rId23"/>
          </w:object>
        </w:r>
      </w:ins>
    </w:p>
    <w:p w14:paraId="1ABEC1E9" w14:textId="77777777" w:rsidR="00113C8D" w:rsidRDefault="00BA5DA1">
      <w:pPr>
        <w:keepLines/>
        <w:spacing w:after="240"/>
        <w:jc w:val="center"/>
        <w:rPr>
          <w:b/>
        </w:rPr>
      </w:pPr>
      <w:r>
        <w:rPr>
          <w:b/>
        </w:rPr>
        <w:t>Figure 23.21.2.1-1: Illustration of timing relationship (for collocated eNB and NTN Gateway)</w:t>
      </w:r>
    </w:p>
    <w:p w14:paraId="2321D187" w14:textId="77777777" w:rsidR="00113C8D" w:rsidRDefault="00113C8D"/>
    <w:p w14:paraId="636FDF43" w14:textId="77777777" w:rsidR="00113C8D" w:rsidRDefault="00BA5DA1">
      <w:pPr>
        <w:pStyle w:val="Heading3"/>
      </w:pPr>
      <w:r>
        <w:t>Q3.2 Do you agree to the updated figure 23.21.2.1-1?</w:t>
      </w:r>
    </w:p>
    <w:tbl>
      <w:tblPr>
        <w:tblStyle w:val="TableGrid"/>
        <w:tblW w:w="0" w:type="auto"/>
        <w:tblLook w:val="04A0" w:firstRow="1" w:lastRow="0" w:firstColumn="1" w:lastColumn="0" w:noHBand="0" w:noVBand="1"/>
      </w:tblPr>
      <w:tblGrid>
        <w:gridCol w:w="1555"/>
        <w:gridCol w:w="1417"/>
        <w:gridCol w:w="6657"/>
      </w:tblGrid>
      <w:tr w:rsidR="00113C8D" w14:paraId="468319BB" w14:textId="77777777">
        <w:tc>
          <w:tcPr>
            <w:tcW w:w="1555" w:type="dxa"/>
          </w:tcPr>
          <w:p w14:paraId="55D50885" w14:textId="77777777" w:rsidR="00113C8D" w:rsidRDefault="00BA5DA1">
            <w:pPr>
              <w:rPr>
                <w:rFonts w:eastAsia="Calibri"/>
                <w:b/>
                <w:bCs/>
              </w:rPr>
            </w:pPr>
            <w:r>
              <w:rPr>
                <w:rFonts w:eastAsia="Calibri"/>
                <w:b/>
                <w:bCs/>
              </w:rPr>
              <w:t>Company</w:t>
            </w:r>
          </w:p>
        </w:tc>
        <w:tc>
          <w:tcPr>
            <w:tcW w:w="1417" w:type="dxa"/>
          </w:tcPr>
          <w:p w14:paraId="68B4C7D5" w14:textId="77777777" w:rsidR="00113C8D" w:rsidRDefault="00BA5DA1">
            <w:pPr>
              <w:rPr>
                <w:rFonts w:eastAsia="Calibri"/>
                <w:b/>
                <w:bCs/>
              </w:rPr>
            </w:pPr>
            <w:r>
              <w:rPr>
                <w:rFonts w:eastAsia="Calibri"/>
                <w:b/>
                <w:bCs/>
                <w:lang w:val="de-DE"/>
              </w:rPr>
              <w:t>Yes/No</w:t>
            </w:r>
          </w:p>
        </w:tc>
        <w:tc>
          <w:tcPr>
            <w:tcW w:w="6657" w:type="dxa"/>
          </w:tcPr>
          <w:p w14:paraId="7A631755" w14:textId="77777777" w:rsidR="00113C8D" w:rsidRDefault="00BA5DA1">
            <w:pPr>
              <w:rPr>
                <w:rFonts w:eastAsia="Calibri"/>
                <w:b/>
                <w:bCs/>
              </w:rPr>
            </w:pPr>
            <w:r>
              <w:rPr>
                <w:rFonts w:eastAsia="Calibri"/>
                <w:b/>
                <w:bCs/>
              </w:rPr>
              <w:t xml:space="preserve">Comments </w:t>
            </w:r>
          </w:p>
        </w:tc>
      </w:tr>
      <w:tr w:rsidR="00113C8D" w14:paraId="0A4A3D2B" w14:textId="77777777">
        <w:tc>
          <w:tcPr>
            <w:tcW w:w="1555" w:type="dxa"/>
          </w:tcPr>
          <w:p w14:paraId="2E7EEC88" w14:textId="77777777" w:rsidR="00113C8D" w:rsidRDefault="00BA5DA1">
            <w:pPr>
              <w:rPr>
                <w:rFonts w:eastAsia="Calibri"/>
              </w:rPr>
            </w:pPr>
            <w:r>
              <w:rPr>
                <w:rFonts w:eastAsia="Calibri"/>
              </w:rPr>
              <w:t>Panasonic</w:t>
            </w:r>
          </w:p>
        </w:tc>
        <w:tc>
          <w:tcPr>
            <w:tcW w:w="1417" w:type="dxa"/>
          </w:tcPr>
          <w:p w14:paraId="5644EFD4" w14:textId="77777777" w:rsidR="00113C8D" w:rsidRDefault="00BA5DA1">
            <w:pPr>
              <w:rPr>
                <w:rFonts w:eastAsia="Calibri"/>
              </w:rPr>
            </w:pPr>
            <w:r>
              <w:rPr>
                <w:rFonts w:eastAsia="Calibri"/>
              </w:rPr>
              <w:t>Not sure</w:t>
            </w:r>
          </w:p>
        </w:tc>
        <w:tc>
          <w:tcPr>
            <w:tcW w:w="6657" w:type="dxa"/>
          </w:tcPr>
          <w:p w14:paraId="2DB16A5D" w14:textId="77777777" w:rsidR="00113C8D" w:rsidRDefault="00BA5DA1">
            <w:pPr>
              <w:rPr>
                <w:rFonts w:eastAsia="Calibri"/>
              </w:rPr>
            </w:pPr>
            <w:r>
              <w:rPr>
                <w:rFonts w:eastAsia="Calibri"/>
              </w:rPr>
              <w:t>Aren’t there rules in place – from ETSI and/or 3GPP side – for the use of capital and lower case characters for parameters/variables? Even in the absence of such rules, a consistent approach is preferred.</w:t>
            </w:r>
          </w:p>
        </w:tc>
      </w:tr>
      <w:tr w:rsidR="00113C8D" w14:paraId="30270E1C" w14:textId="77777777">
        <w:tc>
          <w:tcPr>
            <w:tcW w:w="1555" w:type="dxa"/>
          </w:tcPr>
          <w:p w14:paraId="5D1943C1" w14:textId="77777777" w:rsidR="00113C8D" w:rsidRDefault="00BA5DA1">
            <w:pPr>
              <w:rPr>
                <w:rFonts w:eastAsia="Calibri"/>
              </w:rPr>
            </w:pPr>
            <w:r>
              <w:rPr>
                <w:rFonts w:eastAsia="Calibri"/>
              </w:rPr>
              <w:t>Nokia</w:t>
            </w:r>
          </w:p>
        </w:tc>
        <w:tc>
          <w:tcPr>
            <w:tcW w:w="1417" w:type="dxa"/>
          </w:tcPr>
          <w:p w14:paraId="2D49389A" w14:textId="77777777" w:rsidR="00113C8D" w:rsidRDefault="00113C8D">
            <w:pPr>
              <w:rPr>
                <w:rFonts w:eastAsia="Calibri"/>
              </w:rPr>
            </w:pPr>
          </w:p>
        </w:tc>
        <w:tc>
          <w:tcPr>
            <w:tcW w:w="6657" w:type="dxa"/>
          </w:tcPr>
          <w:p w14:paraId="6D0D3E97" w14:textId="77777777" w:rsidR="00113C8D" w:rsidRDefault="00BA5DA1">
            <w:pPr>
              <w:rPr>
                <w:rFonts w:eastAsia="Calibri"/>
              </w:rPr>
            </w:pPr>
            <w:r>
              <w:rPr>
                <w:rFonts w:eastAsia="Calibri"/>
              </w:rPr>
              <w:t>In 36.321 k-mac is used so is more general alignment needed?</w:t>
            </w:r>
          </w:p>
        </w:tc>
      </w:tr>
      <w:tr w:rsidR="00113C8D" w14:paraId="69C2B579" w14:textId="77777777">
        <w:tc>
          <w:tcPr>
            <w:tcW w:w="1555" w:type="dxa"/>
          </w:tcPr>
          <w:p w14:paraId="65550756" w14:textId="77777777" w:rsidR="00113C8D" w:rsidRDefault="00BA5DA1">
            <w:pPr>
              <w:rPr>
                <w:rFonts w:eastAsia="Calibri"/>
              </w:rPr>
            </w:pPr>
            <w:r>
              <w:rPr>
                <w:rFonts w:eastAsia="Calibri"/>
              </w:rPr>
              <w:t>Google</w:t>
            </w:r>
          </w:p>
        </w:tc>
        <w:tc>
          <w:tcPr>
            <w:tcW w:w="1417" w:type="dxa"/>
          </w:tcPr>
          <w:p w14:paraId="0A074CCE" w14:textId="77777777" w:rsidR="00113C8D" w:rsidRDefault="00BA5DA1">
            <w:pPr>
              <w:rPr>
                <w:rFonts w:eastAsia="Calibri"/>
              </w:rPr>
            </w:pPr>
            <w:r>
              <w:rPr>
                <w:rFonts w:eastAsia="Calibri"/>
              </w:rPr>
              <w:t>Yes</w:t>
            </w:r>
          </w:p>
        </w:tc>
        <w:tc>
          <w:tcPr>
            <w:tcW w:w="6657" w:type="dxa"/>
          </w:tcPr>
          <w:p w14:paraId="551A3727" w14:textId="77777777" w:rsidR="00113C8D" w:rsidRDefault="00113C8D">
            <w:pPr>
              <w:rPr>
                <w:rFonts w:eastAsia="Calibri"/>
              </w:rPr>
            </w:pPr>
          </w:p>
        </w:tc>
      </w:tr>
      <w:tr w:rsidR="00113C8D" w14:paraId="0A242BC6" w14:textId="77777777">
        <w:tc>
          <w:tcPr>
            <w:tcW w:w="1555" w:type="dxa"/>
          </w:tcPr>
          <w:p w14:paraId="6DB8C8C8" w14:textId="77777777" w:rsidR="00113C8D" w:rsidRDefault="00BA5DA1">
            <w:pPr>
              <w:rPr>
                <w:rFonts w:eastAsia="Calibri"/>
                <w:lang w:val="de-DE"/>
              </w:rPr>
            </w:pPr>
            <w:r>
              <w:rPr>
                <w:rFonts w:eastAsiaTheme="minorEastAsia" w:hint="eastAsia"/>
              </w:rPr>
              <w:t>Z</w:t>
            </w:r>
            <w:r>
              <w:rPr>
                <w:rFonts w:eastAsiaTheme="minorEastAsia"/>
              </w:rPr>
              <w:t>TE</w:t>
            </w:r>
          </w:p>
        </w:tc>
        <w:tc>
          <w:tcPr>
            <w:tcW w:w="1417" w:type="dxa"/>
          </w:tcPr>
          <w:p w14:paraId="64FB9B16" w14:textId="77777777" w:rsidR="00113C8D" w:rsidRDefault="00BA5DA1">
            <w:pPr>
              <w:rPr>
                <w:rFonts w:eastAsia="Calibri"/>
                <w:lang w:val="de-DE"/>
              </w:rPr>
            </w:pPr>
            <w:r>
              <w:rPr>
                <w:rFonts w:eastAsiaTheme="minorEastAsia" w:hint="eastAsia"/>
              </w:rPr>
              <w:t>Y</w:t>
            </w:r>
            <w:r>
              <w:rPr>
                <w:rFonts w:eastAsiaTheme="minorEastAsia"/>
              </w:rPr>
              <w:t>es</w:t>
            </w:r>
          </w:p>
        </w:tc>
        <w:tc>
          <w:tcPr>
            <w:tcW w:w="6657" w:type="dxa"/>
          </w:tcPr>
          <w:p w14:paraId="237993B4" w14:textId="77777777" w:rsidR="00113C8D" w:rsidRDefault="00113C8D">
            <w:pPr>
              <w:rPr>
                <w:rFonts w:eastAsia="Calibri"/>
              </w:rPr>
            </w:pPr>
          </w:p>
        </w:tc>
      </w:tr>
      <w:tr w:rsidR="00A80128" w14:paraId="0F028299" w14:textId="77777777">
        <w:tc>
          <w:tcPr>
            <w:tcW w:w="1555" w:type="dxa"/>
          </w:tcPr>
          <w:p w14:paraId="68754E30" w14:textId="7A1F6FB5" w:rsidR="00A80128" w:rsidRDefault="00A80128" w:rsidP="00A80128">
            <w:pPr>
              <w:rPr>
                <w:rFonts w:eastAsiaTheme="minorEastAsia"/>
              </w:rPr>
            </w:pPr>
            <w:r>
              <w:rPr>
                <w:rFonts w:eastAsiaTheme="minorEastAsia" w:hint="eastAsia"/>
                <w:lang w:val="fr-FR"/>
              </w:rPr>
              <w:t>H</w:t>
            </w:r>
            <w:r>
              <w:rPr>
                <w:rFonts w:eastAsiaTheme="minorEastAsia"/>
                <w:lang w:val="fr-FR"/>
              </w:rPr>
              <w:t>uawei</w:t>
            </w:r>
          </w:p>
        </w:tc>
        <w:tc>
          <w:tcPr>
            <w:tcW w:w="1417" w:type="dxa"/>
          </w:tcPr>
          <w:p w14:paraId="774575F4" w14:textId="230D6ACB" w:rsidR="00A80128" w:rsidRDefault="00A80128" w:rsidP="00A80128">
            <w:pPr>
              <w:rPr>
                <w:rFonts w:eastAsiaTheme="minorEastAsia"/>
              </w:rPr>
            </w:pPr>
            <w:r>
              <w:rPr>
                <w:rFonts w:eastAsiaTheme="minorEastAsia"/>
                <w:lang w:val="fr-FR"/>
              </w:rPr>
              <w:t xml:space="preserve">No strong view </w:t>
            </w:r>
          </w:p>
        </w:tc>
        <w:tc>
          <w:tcPr>
            <w:tcW w:w="6657" w:type="dxa"/>
          </w:tcPr>
          <w:p w14:paraId="3ECB0EC5" w14:textId="5013AD4D" w:rsidR="00A80128" w:rsidRPr="00A80128" w:rsidRDefault="00A80128" w:rsidP="00A80128">
            <w:pPr>
              <w:rPr>
                <w:rFonts w:eastAsiaTheme="minorEastAsia"/>
              </w:rPr>
            </w:pPr>
            <w:r>
              <w:rPr>
                <w:rFonts w:eastAsiaTheme="minorEastAsia" w:hint="eastAsia"/>
              </w:rPr>
              <w:t>N</w:t>
            </w:r>
            <w:r>
              <w:rPr>
                <w:rFonts w:eastAsiaTheme="minorEastAsia"/>
              </w:rPr>
              <w:t>ot essential</w:t>
            </w:r>
          </w:p>
        </w:tc>
      </w:tr>
      <w:tr w:rsidR="00B027BA" w14:paraId="5100B0A1" w14:textId="77777777">
        <w:tc>
          <w:tcPr>
            <w:tcW w:w="1555" w:type="dxa"/>
          </w:tcPr>
          <w:p w14:paraId="36172B1E" w14:textId="15D92426" w:rsidR="00B027BA" w:rsidRDefault="00B027BA" w:rsidP="00A80128">
            <w:pPr>
              <w:rPr>
                <w:rFonts w:eastAsiaTheme="minorEastAsia"/>
                <w:lang w:val="fr-FR"/>
              </w:rPr>
            </w:pPr>
            <w:r>
              <w:rPr>
                <w:rFonts w:eastAsiaTheme="minorEastAsia"/>
                <w:lang w:val="fr-FR"/>
              </w:rPr>
              <w:t>Ericsson</w:t>
            </w:r>
          </w:p>
        </w:tc>
        <w:tc>
          <w:tcPr>
            <w:tcW w:w="1417" w:type="dxa"/>
          </w:tcPr>
          <w:p w14:paraId="31DDDCC4" w14:textId="0962E2C1" w:rsidR="00B027BA" w:rsidRDefault="00B027BA" w:rsidP="00A80128">
            <w:pPr>
              <w:rPr>
                <w:rFonts w:eastAsiaTheme="minorEastAsia"/>
                <w:lang w:val="fr-FR"/>
              </w:rPr>
            </w:pPr>
            <w:r>
              <w:rPr>
                <w:rFonts w:eastAsiaTheme="minorEastAsia"/>
                <w:lang w:val="fr-FR"/>
              </w:rPr>
              <w:t>Yes</w:t>
            </w:r>
          </w:p>
        </w:tc>
        <w:tc>
          <w:tcPr>
            <w:tcW w:w="6657" w:type="dxa"/>
          </w:tcPr>
          <w:p w14:paraId="276B0DE4" w14:textId="29657CFB" w:rsidR="00B027BA" w:rsidRDefault="00B027BA" w:rsidP="00A80128">
            <w:pPr>
              <w:rPr>
                <w:rFonts w:eastAsiaTheme="minorEastAsia"/>
              </w:rPr>
            </w:pPr>
            <w:r>
              <w:rPr>
                <w:rFonts w:eastAsiaTheme="minorEastAsia"/>
              </w:rPr>
              <w:t xml:space="preserve">Also agree with Nokia, we believe Kmac can be used in MAC spec too. </w:t>
            </w:r>
          </w:p>
        </w:tc>
      </w:tr>
    </w:tbl>
    <w:p w14:paraId="28AFF411" w14:textId="77777777" w:rsidR="00113C8D" w:rsidRDefault="00113C8D"/>
    <w:p w14:paraId="0132FF4E" w14:textId="7EC10ADC" w:rsidR="00113C8D" w:rsidRPr="005C7588" w:rsidRDefault="003536D0" w:rsidP="003536D0">
      <w:pPr>
        <w:pStyle w:val="Heading4"/>
        <w:rPr>
          <w:color w:val="FF0000"/>
        </w:rPr>
      </w:pPr>
      <w:r w:rsidRPr="005C7588">
        <w:rPr>
          <w:color w:val="FF0000"/>
        </w:rPr>
        <w:lastRenderedPageBreak/>
        <w:t xml:space="preserve">Q3.2: (3 yes / 3 other answers) </w:t>
      </w:r>
    </w:p>
    <w:p w14:paraId="51845950" w14:textId="1030ED7E" w:rsidR="002761C0" w:rsidRPr="002761C0" w:rsidRDefault="002761C0" w:rsidP="002761C0">
      <w:pPr>
        <w:pStyle w:val="Proposal"/>
        <w:overflowPunct w:val="0"/>
        <w:autoSpaceDE w:val="0"/>
        <w:autoSpaceDN w:val="0"/>
        <w:adjustRightInd w:val="0"/>
        <w:spacing w:line="240" w:lineRule="auto"/>
        <w:textAlignment w:val="baseline"/>
        <w:rPr>
          <w:color w:val="FF0000"/>
        </w:rPr>
      </w:pPr>
      <w:bookmarkStart w:id="67" w:name="_Toc160160882"/>
      <w:r w:rsidRPr="002761C0">
        <w:rPr>
          <w:color w:val="FF0000"/>
        </w:rPr>
        <w:t xml:space="preserve">RAN2 to discuss </w:t>
      </w:r>
      <w:r>
        <w:rPr>
          <w:color w:val="FF0000"/>
        </w:rPr>
        <w:t>how to align kmac, Kmac, and k-Mac between RAN1 spec, stage 2 and MAC spec</w:t>
      </w:r>
      <w:r w:rsidR="00F8396D">
        <w:rPr>
          <w:color w:val="FF0000"/>
        </w:rPr>
        <w:t xml:space="preserve"> and difference between NR NTN and IoT NTN</w:t>
      </w:r>
      <w:r w:rsidRPr="002761C0">
        <w:rPr>
          <w:color w:val="FF0000"/>
        </w:rPr>
        <w:t>.</w:t>
      </w:r>
      <w:bookmarkEnd w:id="67"/>
      <w:r w:rsidRPr="002761C0">
        <w:rPr>
          <w:color w:val="FF0000"/>
        </w:rPr>
        <w:t xml:space="preserve"> </w:t>
      </w:r>
    </w:p>
    <w:p w14:paraId="1C78FF9F" w14:textId="32C3A7B9" w:rsidR="00113C8D" w:rsidRDefault="00F8396D">
      <w:pPr>
        <w:rPr>
          <w:color w:val="FF0000"/>
        </w:rPr>
      </w:pPr>
      <w:r w:rsidRPr="00F8396D">
        <w:rPr>
          <w:color w:val="FF0000"/>
        </w:rPr>
        <w:t>NOTE if a change is agreed, it may apply also to Rel-17specs.</w:t>
      </w:r>
    </w:p>
    <w:p w14:paraId="654AC6BF" w14:textId="77777777" w:rsidR="00F8396D" w:rsidRPr="00F8396D" w:rsidRDefault="00F8396D">
      <w:pPr>
        <w:rPr>
          <w:color w:val="FF0000"/>
        </w:rPr>
      </w:pPr>
    </w:p>
    <w:p w14:paraId="68F337A6" w14:textId="77777777" w:rsidR="00113C8D" w:rsidRDefault="00BA5DA1">
      <w:pPr>
        <w:pStyle w:val="Heading3"/>
      </w:pPr>
      <w:r>
        <w:t>Q3.3 Please give your input on these issues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2410"/>
        <w:gridCol w:w="1417"/>
        <w:gridCol w:w="2410"/>
        <w:gridCol w:w="1554"/>
      </w:tblGrid>
      <w:tr w:rsidR="003536D0" w14:paraId="268CEF20" w14:textId="2189882F" w:rsidTr="00D017AA">
        <w:trPr>
          <w:trHeight w:val="587"/>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CC2F" w14:textId="77777777" w:rsidR="003536D0" w:rsidRDefault="003536D0">
            <w:pPr>
              <w:rPr>
                <w:b/>
                <w:bCs/>
              </w:rPr>
            </w:pPr>
            <w:r>
              <w:rPr>
                <w:b/>
                <w:bCs/>
              </w:rPr>
              <w:t>Issue</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0663" w14:textId="77777777" w:rsidR="003536D0" w:rsidRDefault="003536D0">
            <w:pPr>
              <w:jc w:val="both"/>
              <w:rPr>
                <w:b/>
                <w:bCs/>
              </w:rPr>
            </w:pPr>
            <w:r>
              <w:rPr>
                <w:b/>
                <w:bCs/>
              </w:rPr>
              <w:t>Proposed solution</w:t>
            </w:r>
          </w:p>
        </w:tc>
        <w:tc>
          <w:tcPr>
            <w:tcW w:w="1417" w:type="dxa"/>
            <w:tcBorders>
              <w:top w:val="single" w:sz="4" w:space="0" w:color="auto"/>
              <w:left w:val="single" w:sz="4" w:space="0" w:color="auto"/>
              <w:bottom w:val="single" w:sz="4" w:space="0" w:color="auto"/>
              <w:right w:val="single" w:sz="4" w:space="0" w:color="auto"/>
            </w:tcBorders>
          </w:tcPr>
          <w:p w14:paraId="75C9B93C" w14:textId="77777777" w:rsidR="003536D0" w:rsidRDefault="003536D0">
            <w:pPr>
              <w:jc w:val="both"/>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tcPr>
          <w:p w14:paraId="56D4389E" w14:textId="77777777" w:rsidR="003536D0" w:rsidRDefault="003536D0">
            <w:pPr>
              <w:jc w:val="both"/>
              <w:rPr>
                <w:b/>
                <w:bCs/>
              </w:rPr>
            </w:pPr>
            <w:r>
              <w:rPr>
                <w:b/>
                <w:bCs/>
              </w:rPr>
              <w:t>Comment</w:t>
            </w:r>
          </w:p>
        </w:tc>
        <w:tc>
          <w:tcPr>
            <w:tcW w:w="1554" w:type="dxa"/>
            <w:tcBorders>
              <w:top w:val="single" w:sz="4" w:space="0" w:color="auto"/>
              <w:left w:val="single" w:sz="4" w:space="0" w:color="auto"/>
              <w:bottom w:val="single" w:sz="4" w:space="0" w:color="auto"/>
              <w:right w:val="single" w:sz="4" w:space="0" w:color="auto"/>
            </w:tcBorders>
          </w:tcPr>
          <w:p w14:paraId="343A42E0" w14:textId="5CEBEFCA" w:rsidR="003536D0" w:rsidRDefault="003536D0">
            <w:pPr>
              <w:jc w:val="both"/>
              <w:rPr>
                <w:b/>
                <w:bCs/>
              </w:rPr>
            </w:pPr>
            <w:r>
              <w:rPr>
                <w:b/>
                <w:bCs/>
              </w:rPr>
              <w:t>Summary</w:t>
            </w:r>
          </w:p>
        </w:tc>
      </w:tr>
      <w:tr w:rsidR="003536D0" w14:paraId="10F8FC53" w14:textId="3A245003" w:rsidTr="00D017AA">
        <w:trPr>
          <w:trHeight w:val="1275"/>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5D6B" w14:textId="77777777" w:rsidR="003536D0" w:rsidRDefault="003536D0">
            <w:pPr>
              <w:rPr>
                <w:lang w:eastAsia="en-GB"/>
              </w:rPr>
            </w:pPr>
            <w:r>
              <w:t>Redundancy of text in:</w:t>
            </w:r>
          </w:p>
          <w:p w14:paraId="2D128D97" w14:textId="77777777" w:rsidR="003536D0" w:rsidRDefault="003536D0">
            <w:pPr>
              <w:jc w:val="both"/>
              <w:rPr>
                <w:rFonts w:eastAsia="MS Mincho"/>
              </w:rPr>
            </w:pPr>
            <w:r>
              <w:t>23.21.3</w:t>
            </w:r>
            <w:r>
              <w:tab/>
              <w:t xml:space="preserve">Support of discontinuous coverage </w:t>
            </w:r>
          </w:p>
          <w:p w14:paraId="3BCEAAC7" w14:textId="77777777" w:rsidR="003536D0" w:rsidRDefault="003536D0">
            <w:r>
              <w:t xml:space="preserve">If the eNB detects that the UE is </w:t>
            </w:r>
            <w:r>
              <w:rPr>
                <w:highlight w:val="yellow"/>
              </w:rPr>
              <w:t>out of coverage due to discontinuous coverage</w:t>
            </w:r>
            <w:r>
              <w:t>, it may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74BB" w14:textId="77777777" w:rsidR="003536D0" w:rsidRDefault="003536D0">
            <w:pPr>
              <w:jc w:val="both"/>
              <w:rPr>
                <w:rFonts w:ascii="Arial" w:eastAsia="MS Mincho" w:hAnsi="Arial" w:cs="Arial"/>
              </w:rPr>
            </w:pPr>
            <w:r>
              <w:t xml:space="preserve">Remove the redundancy in: </w:t>
            </w:r>
          </w:p>
          <w:p w14:paraId="2EDCD4A5" w14:textId="77777777" w:rsidR="003536D0" w:rsidRDefault="003536D0">
            <w:pPr>
              <w:jc w:val="both"/>
            </w:pPr>
            <w:r>
              <w:t>23.21.3</w:t>
            </w:r>
            <w:r>
              <w:tab/>
              <w:t xml:space="preserve">Support of discontinuous coverage </w:t>
            </w:r>
          </w:p>
          <w:p w14:paraId="68D685F3" w14:textId="77777777" w:rsidR="003536D0" w:rsidRDefault="003536D0">
            <w:pPr>
              <w:jc w:val="both"/>
            </w:pPr>
            <w:r>
              <w:t xml:space="preserve">If the eNB detects that the UE is </w:t>
            </w:r>
            <w:r>
              <w:rPr>
                <w:strike/>
                <w:color w:val="FF0000"/>
                <w:highlight w:val="yellow"/>
              </w:rPr>
              <w:t>out of coverage</w:t>
            </w:r>
            <w:r>
              <w:rPr>
                <w:highlight w:val="yellow"/>
              </w:rPr>
              <w:t xml:space="preserve"> </w:t>
            </w:r>
            <w:r>
              <w:rPr>
                <w:color w:val="FF0000"/>
                <w:highlight w:val="yellow"/>
              </w:rPr>
              <w:t>experiencing</w:t>
            </w:r>
            <w:r>
              <w:rPr>
                <w:highlight w:val="yellow"/>
              </w:rPr>
              <w:t xml:space="preserve"> </w:t>
            </w:r>
            <w:r>
              <w:rPr>
                <w:strike/>
                <w:color w:val="FF0000"/>
                <w:highlight w:val="yellow"/>
              </w:rPr>
              <w:t>due to</w:t>
            </w:r>
            <w:r>
              <w:rPr>
                <w:highlight w:val="yellow"/>
              </w:rPr>
              <w:t xml:space="preserve"> discontinuous coverage</w:t>
            </w:r>
            <w:r>
              <w:t>, it may ….</w:t>
            </w:r>
          </w:p>
        </w:tc>
        <w:tc>
          <w:tcPr>
            <w:tcW w:w="1417" w:type="dxa"/>
            <w:tcBorders>
              <w:top w:val="single" w:sz="4" w:space="0" w:color="auto"/>
              <w:left w:val="single" w:sz="4" w:space="0" w:color="auto"/>
              <w:bottom w:val="single" w:sz="4" w:space="0" w:color="auto"/>
              <w:right w:val="single" w:sz="4" w:space="0" w:color="auto"/>
            </w:tcBorders>
          </w:tcPr>
          <w:p w14:paraId="69869B28" w14:textId="6BFB4C15" w:rsidR="00D017AA" w:rsidRDefault="003536D0">
            <w:pPr>
              <w:jc w:val="both"/>
            </w:pPr>
            <w:r>
              <w:t>Qualcomm</w:t>
            </w:r>
          </w:p>
          <w:p w14:paraId="08DD9B1D" w14:textId="57BF47E3" w:rsidR="003536D0" w:rsidRDefault="003536D0">
            <w:pPr>
              <w:jc w:val="both"/>
            </w:pPr>
            <w:r>
              <w:t>Panasonic:</w:t>
            </w:r>
            <w:r w:rsidR="00D017AA">
              <w:t xml:space="preserve"> </w:t>
            </w:r>
            <w:r>
              <w:t>Agreed</w:t>
            </w:r>
          </w:p>
          <w:p w14:paraId="3894673A" w14:textId="77777777" w:rsidR="003536D0" w:rsidRDefault="003536D0">
            <w:pPr>
              <w:jc w:val="both"/>
            </w:pPr>
            <w:r>
              <w:t>Nokia: Not OK</w:t>
            </w:r>
          </w:p>
          <w:p w14:paraId="3048DEAF" w14:textId="77777777" w:rsidR="003536D0" w:rsidRDefault="003536D0">
            <w:pPr>
              <w:jc w:val="both"/>
            </w:pPr>
            <w:r>
              <w:t>Google: OK</w:t>
            </w:r>
          </w:p>
          <w:p w14:paraId="0569DC36" w14:textId="77777777" w:rsidR="00D017AA" w:rsidRDefault="00D017AA">
            <w:pPr>
              <w:jc w:val="both"/>
            </w:pPr>
          </w:p>
          <w:p w14:paraId="130D881C" w14:textId="77777777" w:rsidR="00D017AA" w:rsidRDefault="00D017AA">
            <w:pPr>
              <w:jc w:val="both"/>
            </w:pPr>
          </w:p>
          <w:p w14:paraId="5EB5FACF" w14:textId="77777777" w:rsidR="00D017AA" w:rsidRDefault="00D017AA">
            <w:pPr>
              <w:jc w:val="both"/>
            </w:pPr>
          </w:p>
          <w:p w14:paraId="3CC49930" w14:textId="77777777" w:rsidR="00D017AA" w:rsidRDefault="00D017AA">
            <w:pPr>
              <w:jc w:val="both"/>
            </w:pPr>
          </w:p>
          <w:p w14:paraId="6BEE0978" w14:textId="77777777" w:rsidR="003536D0" w:rsidRDefault="003536D0">
            <w:pPr>
              <w:jc w:val="both"/>
            </w:pPr>
            <w:r>
              <w:t>ZTE: Disagree</w:t>
            </w:r>
          </w:p>
          <w:p w14:paraId="5E0686EF" w14:textId="77777777" w:rsidR="00D017AA" w:rsidRDefault="00D017AA">
            <w:pPr>
              <w:jc w:val="both"/>
            </w:pPr>
          </w:p>
          <w:p w14:paraId="7693A568" w14:textId="0BD52D65" w:rsidR="003536D0" w:rsidRDefault="003536D0">
            <w:pPr>
              <w:jc w:val="both"/>
            </w:pPr>
            <w:r>
              <w:t>Ericsson: disagree</w:t>
            </w:r>
          </w:p>
        </w:tc>
        <w:tc>
          <w:tcPr>
            <w:tcW w:w="2410" w:type="dxa"/>
            <w:tcBorders>
              <w:top w:val="single" w:sz="4" w:space="0" w:color="auto"/>
              <w:left w:val="single" w:sz="4" w:space="0" w:color="auto"/>
              <w:bottom w:val="single" w:sz="4" w:space="0" w:color="auto"/>
              <w:right w:val="single" w:sz="4" w:space="0" w:color="auto"/>
            </w:tcBorders>
          </w:tcPr>
          <w:p w14:paraId="193D6BB6" w14:textId="77777777" w:rsidR="003536D0" w:rsidRDefault="003536D0">
            <w:pPr>
              <w:jc w:val="both"/>
            </w:pPr>
            <w:r>
              <w:t>Prefer no change. Existing text is clear enough.</w:t>
            </w:r>
          </w:p>
          <w:p w14:paraId="0872E711" w14:textId="77777777" w:rsidR="00D017AA" w:rsidRDefault="00D017AA">
            <w:pPr>
              <w:jc w:val="both"/>
            </w:pPr>
          </w:p>
          <w:p w14:paraId="6459F25E" w14:textId="77777777" w:rsidR="003536D0" w:rsidRDefault="003536D0">
            <w:pPr>
              <w:jc w:val="both"/>
            </w:pPr>
            <w:r>
              <w:t>Nokia: Not OK because discontinuous coverage has instances of “in coverage” and “out of coverage”. The sentence in 36.300 is defining behavior specifically for the “out of coverage” scenario.</w:t>
            </w:r>
          </w:p>
          <w:p w14:paraId="69B3E466" w14:textId="77777777" w:rsidR="003536D0" w:rsidRDefault="003536D0">
            <w:pPr>
              <w:jc w:val="both"/>
              <w:rPr>
                <w:rFonts w:eastAsia="Yu Mincho"/>
              </w:rPr>
            </w:pPr>
            <w:r>
              <w:t>ZTE’s comments:</w:t>
            </w:r>
            <w:r>
              <w:rPr>
                <w:rFonts w:hint="eastAsia"/>
              </w:rPr>
              <w:t xml:space="preserve"> N</w:t>
            </w:r>
            <w:r>
              <w:t>o need of this change. In previous text, “discontinuous coverage” can be a deployment scenario, “UE is out of coverage” indicates the UE’s status in this scenario. We think the previous text is clearer than the proposed text.</w:t>
            </w:r>
          </w:p>
          <w:p w14:paraId="354E1E9B" w14:textId="77777777" w:rsidR="003536D0" w:rsidRDefault="003536D0">
            <w:pPr>
              <w:jc w:val="both"/>
            </w:pPr>
          </w:p>
        </w:tc>
        <w:tc>
          <w:tcPr>
            <w:tcW w:w="1554" w:type="dxa"/>
            <w:tcBorders>
              <w:top w:val="single" w:sz="4" w:space="0" w:color="auto"/>
              <w:left w:val="single" w:sz="4" w:space="0" w:color="auto"/>
              <w:bottom w:val="single" w:sz="4" w:space="0" w:color="auto"/>
              <w:right w:val="single" w:sz="4" w:space="0" w:color="auto"/>
            </w:tcBorders>
          </w:tcPr>
          <w:p w14:paraId="4ED0198C" w14:textId="77777777" w:rsidR="003536D0" w:rsidRDefault="00D017AA">
            <w:pPr>
              <w:jc w:val="both"/>
            </w:pPr>
            <w:r>
              <w:t>2 agree</w:t>
            </w:r>
          </w:p>
          <w:p w14:paraId="1E1E4541" w14:textId="0F1B4D27" w:rsidR="00D017AA" w:rsidRDefault="00D017AA">
            <w:pPr>
              <w:jc w:val="both"/>
            </w:pPr>
            <w:r>
              <w:t>3 like not to change</w:t>
            </w:r>
          </w:p>
        </w:tc>
      </w:tr>
      <w:tr w:rsidR="003536D0" w14:paraId="75EAEE8B" w14:textId="0A539101" w:rsidTr="00D017AA">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B1BA" w14:textId="77777777" w:rsidR="003536D0" w:rsidRDefault="003536D0">
            <w:pPr>
              <w:rPr>
                <w:rFonts w:ascii="Arial" w:hAnsi="Arial" w:cs="Arial"/>
              </w:rPr>
            </w:pPr>
            <w:r>
              <w:t xml:space="preserve">Sentence clarification: </w:t>
            </w:r>
          </w:p>
          <w:p w14:paraId="5853018A" w14:textId="77777777" w:rsidR="003536D0" w:rsidRDefault="003536D0" w:rsidP="00D017AA">
            <w:r>
              <w:t>23.21.4.1</w:t>
            </w:r>
            <w:r>
              <w:tab/>
              <w:t>Mobility Management in ECM-IDLE</w:t>
            </w:r>
          </w:p>
          <w:p w14:paraId="036EE43A" w14:textId="77777777" w:rsidR="003536D0" w:rsidRDefault="003536D0">
            <w:pPr>
              <w:rPr>
                <w:lang w:eastAsia="en-GB"/>
              </w:rPr>
            </w:pPr>
            <w:r>
              <w:t xml:space="preserve">UEs may by UE implementation also check </w:t>
            </w:r>
            <w:r>
              <w:lastRenderedPageBreak/>
              <w:t>whether a TAC has been removed.</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376C" w14:textId="77777777" w:rsidR="003536D0" w:rsidRDefault="003536D0">
            <w:pPr>
              <w:jc w:val="both"/>
              <w:rPr>
                <w:rFonts w:ascii="Arial" w:eastAsia="MS Mincho" w:hAnsi="Arial" w:cs="Arial"/>
              </w:rPr>
            </w:pPr>
            <w:r>
              <w:lastRenderedPageBreak/>
              <w:t xml:space="preserve">Rephrase the sentence for clarity: </w:t>
            </w:r>
          </w:p>
          <w:p w14:paraId="4AF90679" w14:textId="77777777" w:rsidR="003536D0" w:rsidRDefault="003536D0">
            <w:pPr>
              <w:keepNext/>
              <w:keepLines/>
              <w:spacing w:before="120"/>
              <w:ind w:left="1418" w:hanging="1418"/>
              <w:outlineLvl w:val="3"/>
            </w:pPr>
            <w:r>
              <w:t>23.21.4.1</w:t>
            </w:r>
            <w:r>
              <w:tab/>
              <w:t>Mobility Management in ECM-IDLE</w:t>
            </w:r>
          </w:p>
          <w:p w14:paraId="4E7A1A6F" w14:textId="77777777" w:rsidR="003536D0" w:rsidRDefault="003536D0">
            <w:pPr>
              <w:jc w:val="both"/>
              <w:rPr>
                <w:rFonts w:eastAsia="MS Mincho"/>
                <w:lang w:eastAsia="en-GB"/>
              </w:rPr>
            </w:pPr>
            <w:r>
              <w:rPr>
                <w:color w:val="FF0000"/>
              </w:rPr>
              <w:t xml:space="preserve">The UEs </w:t>
            </w:r>
            <w:r>
              <w:t xml:space="preserve">may </w:t>
            </w:r>
            <w:r>
              <w:rPr>
                <w:color w:val="FF0000"/>
              </w:rPr>
              <w:t xml:space="preserve">also check, </w:t>
            </w:r>
            <w:r>
              <w:t>by UE implementation</w:t>
            </w:r>
            <w:r>
              <w:rPr>
                <w:color w:val="FF0000"/>
              </w:rPr>
              <w:t>,</w:t>
            </w:r>
            <w:r>
              <w:t xml:space="preserve"> </w:t>
            </w:r>
            <w:r>
              <w:rPr>
                <w:strike/>
                <w:color w:val="FF0000"/>
              </w:rPr>
              <w:lastRenderedPageBreak/>
              <w:t>also check</w:t>
            </w:r>
            <w:r>
              <w:t xml:space="preserve"> whether a TAC has been removed.</w:t>
            </w:r>
          </w:p>
        </w:tc>
        <w:tc>
          <w:tcPr>
            <w:tcW w:w="1417" w:type="dxa"/>
            <w:tcBorders>
              <w:top w:val="single" w:sz="4" w:space="0" w:color="auto"/>
              <w:left w:val="single" w:sz="4" w:space="0" w:color="auto"/>
              <w:bottom w:val="single" w:sz="4" w:space="0" w:color="auto"/>
              <w:right w:val="single" w:sz="4" w:space="0" w:color="auto"/>
            </w:tcBorders>
          </w:tcPr>
          <w:p w14:paraId="3D55034B" w14:textId="77777777" w:rsidR="003536D0" w:rsidRDefault="003536D0">
            <w:pPr>
              <w:jc w:val="both"/>
            </w:pPr>
            <w:r>
              <w:lastRenderedPageBreak/>
              <w:t>Panasonic:</w:t>
            </w:r>
            <w:r>
              <w:br/>
              <w:t>Agreed</w:t>
            </w:r>
          </w:p>
          <w:p w14:paraId="016C2E77" w14:textId="77777777" w:rsidR="003536D0" w:rsidRDefault="003536D0">
            <w:pPr>
              <w:jc w:val="both"/>
            </w:pPr>
            <w:r>
              <w:t>Google: OK</w:t>
            </w:r>
          </w:p>
          <w:p w14:paraId="1DEC504C" w14:textId="77777777" w:rsidR="003536D0" w:rsidRDefault="003536D0">
            <w:pPr>
              <w:jc w:val="both"/>
            </w:pPr>
            <w:r>
              <w:t>ZTE: Agree</w:t>
            </w:r>
          </w:p>
          <w:p w14:paraId="1D13C6D6" w14:textId="192E3911" w:rsidR="003536D0" w:rsidRDefault="003536D0">
            <w:pPr>
              <w:jc w:val="both"/>
            </w:pPr>
            <w:r>
              <w:t>Ericsson agree</w:t>
            </w:r>
          </w:p>
          <w:p w14:paraId="2E3F3305" w14:textId="77777777" w:rsidR="003536D0" w:rsidRDefault="003536D0">
            <w:pPr>
              <w:jc w:val="both"/>
            </w:pPr>
          </w:p>
        </w:tc>
        <w:tc>
          <w:tcPr>
            <w:tcW w:w="2410" w:type="dxa"/>
            <w:tcBorders>
              <w:top w:val="single" w:sz="4" w:space="0" w:color="auto"/>
              <w:left w:val="single" w:sz="4" w:space="0" w:color="auto"/>
              <w:bottom w:val="single" w:sz="4" w:space="0" w:color="auto"/>
              <w:right w:val="single" w:sz="4" w:space="0" w:color="auto"/>
            </w:tcBorders>
          </w:tcPr>
          <w:p w14:paraId="3D44F7F6" w14:textId="77777777" w:rsidR="003536D0" w:rsidRDefault="003536D0">
            <w:pPr>
              <w:jc w:val="both"/>
            </w:pPr>
            <w:r>
              <w:t>“… by UE implementation …” doesn’t sounds perfect to us. How about “… depending on UE implementation …”?</w:t>
            </w:r>
          </w:p>
          <w:p w14:paraId="2862745F" w14:textId="77777777" w:rsidR="003536D0" w:rsidRDefault="003536D0">
            <w:pPr>
              <w:jc w:val="both"/>
            </w:pPr>
          </w:p>
          <w:p w14:paraId="49950B9A" w14:textId="34DD9881" w:rsidR="003536D0" w:rsidRDefault="003536D0">
            <w:pPr>
              <w:jc w:val="both"/>
            </w:pPr>
            <w:r>
              <w:t xml:space="preserve">Ericsson </w:t>
            </w:r>
            <w:r w:rsidRPr="00204BC6">
              <w:rPr>
                <w:strike/>
              </w:rPr>
              <w:t>is fine with Panasonic updated text</w:t>
            </w:r>
            <w:r w:rsidR="005C7588" w:rsidRPr="00204BC6">
              <w:rPr>
                <w:strike/>
              </w:rPr>
              <w:t xml:space="preserve"> and</w:t>
            </w:r>
            <w:r w:rsidR="005C7588">
              <w:t xml:space="preserve"> think “also" can be </w:t>
            </w:r>
            <w:r w:rsidR="005C7588">
              <w:lastRenderedPageBreak/>
              <w:t>removed</w:t>
            </w:r>
            <w:r w:rsidR="00204BC6">
              <w:t xml:space="preserve"> and “”,check can be moved to after the last comma to increase readability</w:t>
            </w:r>
            <w:r w:rsidR="005C7588">
              <w:t>.</w:t>
            </w:r>
          </w:p>
        </w:tc>
        <w:tc>
          <w:tcPr>
            <w:tcW w:w="1554" w:type="dxa"/>
            <w:tcBorders>
              <w:top w:val="single" w:sz="4" w:space="0" w:color="auto"/>
              <w:left w:val="single" w:sz="4" w:space="0" w:color="auto"/>
              <w:bottom w:val="single" w:sz="4" w:space="0" w:color="auto"/>
              <w:right w:val="single" w:sz="4" w:space="0" w:color="auto"/>
            </w:tcBorders>
          </w:tcPr>
          <w:p w14:paraId="15743918" w14:textId="77777777" w:rsidR="003536D0" w:rsidRDefault="00D017AA">
            <w:pPr>
              <w:jc w:val="both"/>
            </w:pPr>
            <w:r>
              <w:lastRenderedPageBreak/>
              <w:t xml:space="preserve">4 agree </w:t>
            </w:r>
          </w:p>
          <w:p w14:paraId="42EE844B" w14:textId="40FBB6E5" w:rsidR="00D017AA" w:rsidRDefault="00D017AA">
            <w:pPr>
              <w:jc w:val="both"/>
            </w:pPr>
            <w:r>
              <w:t>0 disagree</w:t>
            </w:r>
          </w:p>
        </w:tc>
      </w:tr>
      <w:tr w:rsidR="003536D0" w14:paraId="4D2E54C0" w14:textId="5355FC2C" w:rsidTr="00D017AA">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39B0" w14:textId="77777777" w:rsidR="003536D0" w:rsidRDefault="003536D0">
            <w:pPr>
              <w:rPr>
                <w:rFonts w:ascii="Arial" w:hAnsi="Arial" w:cs="Arial"/>
              </w:rPr>
            </w:pPr>
            <w:r>
              <w:t xml:space="preserve">Typo: </w:t>
            </w:r>
          </w:p>
          <w:p w14:paraId="1288040F" w14:textId="77777777" w:rsidR="003536D0" w:rsidRDefault="003536D0">
            <w:pPr>
              <w:keepNext/>
              <w:keepLines/>
              <w:spacing w:before="120"/>
              <w:ind w:left="1418" w:hanging="1418"/>
              <w:outlineLvl w:val="3"/>
            </w:pPr>
            <w:r>
              <w:t>23.21.4.3</w:t>
            </w:r>
            <w:r>
              <w:tab/>
              <w:t>Measurements</w:t>
            </w:r>
          </w:p>
          <w:p w14:paraId="0710753D" w14:textId="77777777" w:rsidR="003536D0" w:rsidRDefault="003536D0">
            <w:pPr>
              <w:rPr>
                <w:lang w:eastAsia="en-GB"/>
              </w:rPr>
            </w:pPr>
            <w:r>
              <w:t>The principles described in clause 10.1.3</w:t>
            </w:r>
            <w:r>
              <w:rPr>
                <w:highlight w:val="yellow"/>
              </w:rPr>
              <w:t>.0</w:t>
            </w:r>
            <w:r>
              <w:t xml:space="preserve"> apply in NTN unless specified otherwise</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6B12" w14:textId="77777777" w:rsidR="003536D0" w:rsidRDefault="003536D0">
            <w:pPr>
              <w:jc w:val="both"/>
              <w:rPr>
                <w:rFonts w:eastAsia="MS Mincho"/>
              </w:rPr>
            </w:pPr>
            <w:r>
              <w:t>Remove typo:</w:t>
            </w:r>
          </w:p>
          <w:p w14:paraId="300E5713" w14:textId="77777777" w:rsidR="003536D0" w:rsidRDefault="003536D0">
            <w:pPr>
              <w:keepNext/>
              <w:keepLines/>
              <w:spacing w:before="120"/>
              <w:ind w:left="1418" w:hanging="1418"/>
              <w:outlineLvl w:val="3"/>
            </w:pPr>
            <w:r>
              <w:t>23.21.4.3</w:t>
            </w:r>
            <w:r>
              <w:tab/>
              <w:t>Measurements</w:t>
            </w:r>
          </w:p>
          <w:p w14:paraId="312F3CF5" w14:textId="77777777" w:rsidR="003536D0" w:rsidRDefault="003536D0">
            <w:pPr>
              <w:jc w:val="both"/>
              <w:rPr>
                <w:rFonts w:eastAsia="MS Mincho"/>
                <w:lang w:eastAsia="en-GB"/>
              </w:rPr>
            </w:pPr>
            <w:r>
              <w:t>The principles described in clause 10.1.3</w:t>
            </w:r>
            <w:r>
              <w:rPr>
                <w:strike/>
                <w:color w:val="FF0000"/>
              </w:rPr>
              <w:t>.0</w:t>
            </w:r>
            <w:r>
              <w:rPr>
                <w:color w:val="FF0000"/>
              </w:rPr>
              <w:t xml:space="preserve"> </w:t>
            </w:r>
            <w:r>
              <w:t>apply in NTN unless specified otherwise</w:t>
            </w:r>
          </w:p>
        </w:tc>
        <w:tc>
          <w:tcPr>
            <w:tcW w:w="1417" w:type="dxa"/>
            <w:tcBorders>
              <w:top w:val="single" w:sz="4" w:space="0" w:color="auto"/>
              <w:left w:val="single" w:sz="4" w:space="0" w:color="auto"/>
              <w:bottom w:val="single" w:sz="4" w:space="0" w:color="auto"/>
              <w:right w:val="single" w:sz="4" w:space="0" w:color="auto"/>
            </w:tcBorders>
          </w:tcPr>
          <w:p w14:paraId="7C4260A9" w14:textId="77777777" w:rsidR="003536D0" w:rsidRDefault="003536D0">
            <w:pPr>
              <w:jc w:val="both"/>
            </w:pPr>
            <w:r>
              <w:t>Panasonic:</w:t>
            </w:r>
            <w:r>
              <w:br/>
              <w:t>Agreed</w:t>
            </w:r>
          </w:p>
          <w:p w14:paraId="1983358C" w14:textId="77777777" w:rsidR="003536D0" w:rsidRDefault="003536D0">
            <w:pPr>
              <w:jc w:val="both"/>
            </w:pPr>
            <w:r>
              <w:t>Google: OK</w:t>
            </w:r>
          </w:p>
          <w:p w14:paraId="74DE4022" w14:textId="77777777" w:rsidR="003536D0" w:rsidRDefault="003536D0">
            <w:pPr>
              <w:jc w:val="both"/>
            </w:pPr>
            <w:r>
              <w:t>ZTE: Agree</w:t>
            </w:r>
          </w:p>
          <w:p w14:paraId="59AA02F7" w14:textId="30C5C531" w:rsidR="003536D0" w:rsidRDefault="003536D0">
            <w:pPr>
              <w:jc w:val="both"/>
            </w:pPr>
            <w:r>
              <w:t>Ericsson: Agree</w:t>
            </w:r>
          </w:p>
        </w:tc>
        <w:tc>
          <w:tcPr>
            <w:tcW w:w="2410" w:type="dxa"/>
            <w:tcBorders>
              <w:top w:val="single" w:sz="4" w:space="0" w:color="auto"/>
              <w:left w:val="single" w:sz="4" w:space="0" w:color="auto"/>
              <w:bottom w:val="single" w:sz="4" w:space="0" w:color="auto"/>
              <w:right w:val="single" w:sz="4" w:space="0" w:color="auto"/>
            </w:tcBorders>
          </w:tcPr>
          <w:p w14:paraId="6A40A607" w14:textId="77777777" w:rsidR="003536D0" w:rsidRDefault="003536D0">
            <w:pPr>
              <w:jc w:val="both"/>
            </w:pPr>
          </w:p>
        </w:tc>
        <w:tc>
          <w:tcPr>
            <w:tcW w:w="1554" w:type="dxa"/>
            <w:tcBorders>
              <w:top w:val="single" w:sz="4" w:space="0" w:color="auto"/>
              <w:left w:val="single" w:sz="4" w:space="0" w:color="auto"/>
              <w:bottom w:val="single" w:sz="4" w:space="0" w:color="auto"/>
              <w:right w:val="single" w:sz="4" w:space="0" w:color="auto"/>
            </w:tcBorders>
          </w:tcPr>
          <w:p w14:paraId="71DAA3E4" w14:textId="77777777" w:rsidR="003536D0" w:rsidRDefault="00D017AA">
            <w:pPr>
              <w:jc w:val="both"/>
            </w:pPr>
            <w:r>
              <w:t xml:space="preserve">4 agree </w:t>
            </w:r>
          </w:p>
          <w:p w14:paraId="24B81667" w14:textId="741E0C8F" w:rsidR="00D017AA" w:rsidRDefault="00D017AA">
            <w:pPr>
              <w:jc w:val="both"/>
            </w:pPr>
            <w:r>
              <w:t>0 disagree</w:t>
            </w:r>
          </w:p>
        </w:tc>
      </w:tr>
      <w:tr w:rsidR="003536D0" w14:paraId="4E152E77" w14:textId="45402EE8" w:rsidTr="00D017AA">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2D69" w14:textId="77777777" w:rsidR="003536D0" w:rsidRDefault="003536D0">
            <w:r>
              <w:t xml:space="preserve">Typo: </w:t>
            </w:r>
          </w:p>
          <w:p w14:paraId="21B8B896" w14:textId="77777777" w:rsidR="003536D0" w:rsidRDefault="003536D0">
            <w:pPr>
              <w:keepNext/>
              <w:keepLines/>
              <w:spacing w:before="120"/>
              <w:ind w:left="1134" w:hanging="1134"/>
              <w:outlineLvl w:val="2"/>
            </w:pPr>
            <w:r>
              <w:t>23.21.9</w:t>
            </w:r>
            <w:r>
              <w:tab/>
              <w:t>Coarse UE location reporting</w:t>
            </w:r>
          </w:p>
          <w:p w14:paraId="468E291C" w14:textId="77777777" w:rsidR="003536D0" w:rsidRDefault="003536D0">
            <w:r>
              <w:t xml:space="preserve">…, </w:t>
            </w:r>
            <w:r>
              <w:rPr>
                <w:highlight w:val="yellow"/>
              </w:rPr>
              <w:t>BL UEs and UEs</w:t>
            </w:r>
            <w:r>
              <w:t xml:space="preserve"> in enhanced coverage can report </w:t>
            </w:r>
            <w:r>
              <w:rPr>
                <w:highlight w:val="yellow"/>
              </w:rPr>
              <w:t>its</w:t>
            </w:r>
            <w:r>
              <w:t xml:space="preserve"> coarse UE location information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F01C" w14:textId="77777777" w:rsidR="003536D0" w:rsidRDefault="003536D0">
            <w:pPr>
              <w:jc w:val="both"/>
              <w:rPr>
                <w:rFonts w:ascii="Arial" w:eastAsia="MS Mincho" w:hAnsi="Arial" w:cs="Arial"/>
                <w:lang w:eastAsia="en-GB"/>
              </w:rPr>
            </w:pPr>
            <w:r>
              <w:t xml:space="preserve">Remove typo: </w:t>
            </w:r>
          </w:p>
          <w:p w14:paraId="68C75350" w14:textId="77777777" w:rsidR="003536D0" w:rsidRDefault="003536D0">
            <w:pPr>
              <w:keepNext/>
              <w:keepLines/>
              <w:spacing w:before="120"/>
              <w:ind w:left="1134" w:hanging="1134"/>
              <w:outlineLvl w:val="2"/>
            </w:pPr>
            <w:r>
              <w:t>23.21.9</w:t>
            </w:r>
            <w:r>
              <w:tab/>
              <w:t>Coarse UE location reporting</w:t>
            </w:r>
          </w:p>
          <w:p w14:paraId="41D4088B" w14:textId="77777777" w:rsidR="003536D0" w:rsidRDefault="003536D0">
            <w:r>
              <w:t xml:space="preserve">…, BL UEs and UEs in enhanced coverage can report </w:t>
            </w:r>
            <w:r>
              <w:rPr>
                <w:color w:val="FF0000"/>
                <w:highlight w:val="yellow"/>
              </w:rPr>
              <w:t>their</w:t>
            </w:r>
            <w:r>
              <w:t xml:space="preserve"> coarse UE location information ...</w:t>
            </w:r>
          </w:p>
        </w:tc>
        <w:tc>
          <w:tcPr>
            <w:tcW w:w="1417" w:type="dxa"/>
            <w:tcBorders>
              <w:top w:val="single" w:sz="4" w:space="0" w:color="auto"/>
              <w:left w:val="single" w:sz="4" w:space="0" w:color="auto"/>
              <w:bottom w:val="single" w:sz="4" w:space="0" w:color="auto"/>
              <w:right w:val="single" w:sz="4" w:space="0" w:color="auto"/>
            </w:tcBorders>
          </w:tcPr>
          <w:p w14:paraId="7E588639" w14:textId="77777777" w:rsidR="003536D0" w:rsidRDefault="003536D0">
            <w:pPr>
              <w:jc w:val="both"/>
            </w:pPr>
            <w:r>
              <w:t>Panasonic:</w:t>
            </w:r>
            <w:r>
              <w:br/>
              <w:t>Agreed</w:t>
            </w:r>
          </w:p>
          <w:p w14:paraId="25222EB9" w14:textId="77777777" w:rsidR="003536D0" w:rsidRDefault="003536D0">
            <w:pPr>
              <w:jc w:val="both"/>
            </w:pPr>
            <w:r>
              <w:t>Google: OK</w:t>
            </w:r>
          </w:p>
          <w:p w14:paraId="3685E143" w14:textId="77777777" w:rsidR="003536D0" w:rsidRDefault="003536D0">
            <w:pPr>
              <w:jc w:val="both"/>
            </w:pPr>
            <w:r>
              <w:t>ZTE: Agree</w:t>
            </w:r>
          </w:p>
          <w:p w14:paraId="2B6725FB" w14:textId="3CDD3306" w:rsidR="003536D0" w:rsidRDefault="003536D0">
            <w:pPr>
              <w:jc w:val="both"/>
            </w:pPr>
            <w:r>
              <w:t>Ericsson: Agree</w:t>
            </w:r>
          </w:p>
        </w:tc>
        <w:tc>
          <w:tcPr>
            <w:tcW w:w="2410" w:type="dxa"/>
            <w:tcBorders>
              <w:top w:val="single" w:sz="4" w:space="0" w:color="auto"/>
              <w:left w:val="single" w:sz="4" w:space="0" w:color="auto"/>
              <w:bottom w:val="single" w:sz="4" w:space="0" w:color="auto"/>
              <w:right w:val="single" w:sz="4" w:space="0" w:color="auto"/>
            </w:tcBorders>
          </w:tcPr>
          <w:p w14:paraId="2F28DF8F" w14:textId="77777777" w:rsidR="003536D0" w:rsidRDefault="003536D0">
            <w:pPr>
              <w:jc w:val="both"/>
            </w:pPr>
          </w:p>
        </w:tc>
        <w:tc>
          <w:tcPr>
            <w:tcW w:w="1554" w:type="dxa"/>
            <w:tcBorders>
              <w:top w:val="single" w:sz="4" w:space="0" w:color="auto"/>
              <w:left w:val="single" w:sz="4" w:space="0" w:color="auto"/>
              <w:bottom w:val="single" w:sz="4" w:space="0" w:color="auto"/>
              <w:right w:val="single" w:sz="4" w:space="0" w:color="auto"/>
            </w:tcBorders>
          </w:tcPr>
          <w:p w14:paraId="65A9C13C" w14:textId="77777777" w:rsidR="003536D0" w:rsidRDefault="00D017AA">
            <w:pPr>
              <w:jc w:val="both"/>
            </w:pPr>
            <w:r>
              <w:t>4 agree</w:t>
            </w:r>
          </w:p>
          <w:p w14:paraId="4A544AAE" w14:textId="1EB9F617" w:rsidR="00D017AA" w:rsidRDefault="00D017AA">
            <w:pPr>
              <w:jc w:val="both"/>
            </w:pPr>
            <w:r>
              <w:t>0 disagree</w:t>
            </w:r>
          </w:p>
        </w:tc>
      </w:tr>
    </w:tbl>
    <w:p w14:paraId="1DA469F1" w14:textId="77777777" w:rsidR="00113C8D" w:rsidRDefault="00113C8D"/>
    <w:p w14:paraId="4D6DB09C" w14:textId="76213AEC" w:rsidR="003536D0" w:rsidRPr="005C7588" w:rsidRDefault="003536D0" w:rsidP="003536D0">
      <w:pPr>
        <w:pStyle w:val="Heading4"/>
        <w:rPr>
          <w:color w:val="FF0000"/>
        </w:rPr>
      </w:pPr>
      <w:r w:rsidRPr="005C7588">
        <w:rPr>
          <w:color w:val="FF0000"/>
        </w:rPr>
        <w:lastRenderedPageBreak/>
        <w:t xml:space="preserve">Q3.3: </w:t>
      </w:r>
      <w:r w:rsidR="00CC64CA" w:rsidRPr="005C7588">
        <w:rPr>
          <w:color w:val="FF0000"/>
        </w:rPr>
        <w:t>We only list the issues with consensus below</w:t>
      </w:r>
    </w:p>
    <w:p w14:paraId="213F9C7B" w14:textId="319FB413" w:rsidR="00056D50" w:rsidRDefault="005C7588" w:rsidP="00056D50">
      <w:pPr>
        <w:pStyle w:val="Proposal"/>
        <w:keepLines/>
        <w:spacing w:before="120"/>
        <w:ind w:left="1418" w:hanging="1418"/>
        <w:outlineLvl w:val="3"/>
        <w:rPr>
          <w:color w:val="FF0000"/>
        </w:rPr>
      </w:pPr>
      <w:bookmarkStart w:id="68" w:name="_Toc160160883"/>
      <w:r w:rsidRPr="005C7588">
        <w:rPr>
          <w:color w:val="FF0000"/>
        </w:rPr>
        <w:t>In</w:t>
      </w:r>
      <w:r>
        <w:rPr>
          <w:color w:val="FF0000"/>
        </w:rPr>
        <w:t xml:space="preserve"> 36.</w:t>
      </w:r>
      <w:r w:rsidRPr="00204BC6">
        <w:rPr>
          <w:color w:val="FF0000"/>
        </w:rPr>
        <w:t xml:space="preserve">300 </w:t>
      </w:r>
      <w:r w:rsidR="00056D50" w:rsidRPr="00204BC6">
        <w:rPr>
          <w:color w:val="FF0000"/>
        </w:rPr>
        <w:t>23.21.4.1</w:t>
      </w:r>
      <w:r w:rsidRPr="00204BC6">
        <w:rPr>
          <w:color w:val="FF0000"/>
        </w:rPr>
        <w:t xml:space="preserve">, change the sentence “UEs may by UE implementation also check whether a TAC has been removed.” to “The UEs may, by UE implementation, </w:t>
      </w:r>
      <w:r w:rsidR="00204BC6" w:rsidRPr="00204BC6">
        <w:rPr>
          <w:color w:val="FF0000"/>
        </w:rPr>
        <w:t xml:space="preserve">check </w:t>
      </w:r>
      <w:r w:rsidRPr="00204BC6">
        <w:rPr>
          <w:color w:val="FF0000"/>
        </w:rPr>
        <w:t>whether a TAC has been removed.”.</w:t>
      </w:r>
      <w:bookmarkEnd w:id="68"/>
    </w:p>
    <w:p w14:paraId="2915A09C" w14:textId="1207C46C" w:rsidR="005C7588" w:rsidRPr="005C7588" w:rsidRDefault="005C7588" w:rsidP="00056D50">
      <w:pPr>
        <w:pStyle w:val="Proposal"/>
        <w:keepLines/>
        <w:spacing w:before="120"/>
        <w:ind w:left="1418" w:hanging="1418"/>
        <w:outlineLvl w:val="3"/>
        <w:rPr>
          <w:color w:val="FF0000"/>
        </w:rPr>
      </w:pPr>
      <w:bookmarkStart w:id="69" w:name="_Toc160160884"/>
      <w:r>
        <w:rPr>
          <w:color w:val="FF0000"/>
        </w:rPr>
        <w:t xml:space="preserve">In 36.300 </w:t>
      </w:r>
      <w:r w:rsidRPr="005C7588">
        <w:rPr>
          <w:color w:val="FF0000"/>
        </w:rPr>
        <w:t>23.21.4.3</w:t>
      </w:r>
      <w:r>
        <w:rPr>
          <w:color w:val="FF0000"/>
        </w:rPr>
        <w:t xml:space="preserve"> </w:t>
      </w:r>
      <w:r w:rsidRPr="005C7588">
        <w:rPr>
          <w:color w:val="FF0000"/>
        </w:rPr>
        <w:t>Measurements</w:t>
      </w:r>
      <w:r>
        <w:rPr>
          <w:color w:val="FF0000"/>
        </w:rPr>
        <w:t xml:space="preserve">, change the reference from </w:t>
      </w:r>
      <w:r w:rsidRPr="005C7588">
        <w:rPr>
          <w:color w:val="FF0000"/>
        </w:rPr>
        <w:t>10.1.3.0</w:t>
      </w:r>
      <w:r>
        <w:rPr>
          <w:color w:val="FF0000"/>
        </w:rPr>
        <w:t xml:space="preserve"> to </w:t>
      </w:r>
      <w:r w:rsidRPr="005C7588">
        <w:rPr>
          <w:color w:val="FF0000"/>
        </w:rPr>
        <w:t>10.1.3</w:t>
      </w:r>
      <w:r>
        <w:rPr>
          <w:color w:val="FF0000"/>
        </w:rPr>
        <w:t>.</w:t>
      </w:r>
      <w:bookmarkEnd w:id="69"/>
      <w:r>
        <w:rPr>
          <w:color w:val="FF0000"/>
        </w:rPr>
        <w:t xml:space="preserve"> </w:t>
      </w:r>
    </w:p>
    <w:p w14:paraId="0A53459A" w14:textId="1AB51F0D" w:rsidR="005C7588" w:rsidRPr="005C7588" w:rsidRDefault="005C7588" w:rsidP="005C7588">
      <w:pPr>
        <w:pStyle w:val="Proposal"/>
        <w:keepLines/>
        <w:spacing w:before="120"/>
        <w:ind w:left="1418" w:hanging="1418"/>
        <w:outlineLvl w:val="3"/>
        <w:rPr>
          <w:color w:val="FF0000"/>
        </w:rPr>
      </w:pPr>
      <w:bookmarkStart w:id="70" w:name="_Toc160160885"/>
      <w:r>
        <w:rPr>
          <w:color w:val="FF0000"/>
        </w:rPr>
        <w:t xml:space="preserve">In 36.300 </w:t>
      </w:r>
      <w:r w:rsidRPr="005C7588">
        <w:rPr>
          <w:color w:val="FF0000"/>
        </w:rPr>
        <w:t>23.21.9</w:t>
      </w:r>
      <w:r>
        <w:rPr>
          <w:color w:val="FF0000"/>
        </w:rPr>
        <w:t xml:space="preserve"> </w:t>
      </w:r>
      <w:r w:rsidRPr="005C7588">
        <w:rPr>
          <w:color w:val="FF0000"/>
        </w:rPr>
        <w:t>Coarse UE location reporting</w:t>
      </w:r>
      <w:r>
        <w:rPr>
          <w:color w:val="FF0000"/>
        </w:rPr>
        <w:t>, change</w:t>
      </w:r>
      <w:bookmarkEnd w:id="70"/>
      <w:r>
        <w:rPr>
          <w:color w:val="FF0000"/>
        </w:rPr>
        <w:t xml:space="preserve"> </w:t>
      </w:r>
    </w:p>
    <w:p w14:paraId="2D370C09" w14:textId="77777777" w:rsidR="005C7588" w:rsidRDefault="005C7588" w:rsidP="005C7588"/>
    <w:p w14:paraId="6BC4D057" w14:textId="77777777" w:rsidR="005C7588" w:rsidRDefault="005C7588" w:rsidP="005C7588"/>
    <w:p w14:paraId="3CD514E6" w14:textId="77777777" w:rsidR="00113C8D" w:rsidRDefault="00BA5DA1">
      <w:pPr>
        <w:pStyle w:val="Heading2"/>
      </w:pPr>
      <w:r>
        <w:t xml:space="preserve">2.4 </w:t>
      </w:r>
      <w:hyperlink r:id="rId24">
        <w:r>
          <w:rPr>
            <w:rStyle w:val="Hyperlink"/>
            <w:color w:val="0563C1" w:themeColor="hyperlink"/>
          </w:rPr>
          <w:t>R2-2401514</w:t>
        </w:r>
      </w:hyperlink>
      <w:r>
        <w:t xml:space="preserve">, </w:t>
      </w:r>
      <w:hyperlink r:id="rId25">
        <w:r>
          <w:rPr>
            <w:rStyle w:val="Hyperlink"/>
            <w:color w:val="0563C1" w:themeColor="hyperlink"/>
          </w:rPr>
          <w:t>Correction to Stage 2 on IoT NTN</w:t>
        </w:r>
      </w:hyperlink>
      <w:r>
        <w:t>, Huawei</w:t>
      </w:r>
    </w:p>
    <w:p w14:paraId="558FA221" w14:textId="77777777" w:rsidR="00113C8D" w:rsidRDefault="00BA5DA1">
      <w:r>
        <w:t>Reasons for change</w:t>
      </w:r>
    </w:p>
    <w:p w14:paraId="024BBF62" w14:textId="77777777" w:rsidR="00113C8D" w:rsidRDefault="00BA5DA1">
      <w:pPr>
        <w:pStyle w:val="ListParagraph"/>
        <w:numPr>
          <w:ilvl w:val="0"/>
          <w:numId w:val="14"/>
        </w:numPr>
        <w:spacing w:after="120"/>
        <w:ind w:firstLine="440"/>
      </w:pPr>
      <w:r>
        <w:rPr>
          <w:rFonts w:eastAsia="Malgun Gothic"/>
          <w:lang w:eastAsia="de-DE"/>
        </w:rPr>
        <w:t>It is not clear whether the distance refers to Spherical distance or Euclidean distance</w:t>
      </w:r>
      <w:r>
        <w:t>.</w:t>
      </w:r>
    </w:p>
    <w:p w14:paraId="2EF9BB97" w14:textId="77777777" w:rsidR="00113C8D" w:rsidRDefault="00BA5DA1">
      <w:pPr>
        <w:pStyle w:val="ListParagraph"/>
        <w:numPr>
          <w:ilvl w:val="0"/>
          <w:numId w:val="14"/>
        </w:numPr>
        <w:spacing w:after="120"/>
        <w:ind w:firstLine="440"/>
      </w:pPr>
      <w:r>
        <w:rPr>
          <w:rFonts w:eastAsia="Malgun Gothic"/>
          <w:lang w:eastAsia="de-DE"/>
        </w:rPr>
        <w:t>It is not clear how to perform the cell measurement if the network does not provide the ephemeris information of neighbour cell.</w:t>
      </w:r>
    </w:p>
    <w:p w14:paraId="3D9E510C" w14:textId="77777777" w:rsidR="00113C8D" w:rsidRDefault="00BA5DA1">
      <w:pPr>
        <w:pStyle w:val="ListParagraph"/>
        <w:numPr>
          <w:ilvl w:val="0"/>
          <w:numId w:val="14"/>
        </w:numPr>
        <w:spacing w:after="120"/>
        <w:ind w:firstLine="440"/>
      </w:pPr>
      <w:r>
        <w:rPr>
          <w:rFonts w:eastAsia="Malgun Gothic"/>
          <w:lang w:eastAsia="de-DE"/>
        </w:rPr>
        <w:t>It is not clear how to perform the location based measurement.</w:t>
      </w:r>
    </w:p>
    <w:p w14:paraId="7D9804E2" w14:textId="77777777" w:rsidR="00113C8D" w:rsidRDefault="00BA5DA1">
      <w:pPr>
        <w:pStyle w:val="ListParagraph"/>
        <w:numPr>
          <w:ilvl w:val="0"/>
          <w:numId w:val="14"/>
        </w:numPr>
        <w:spacing w:after="120"/>
        <w:ind w:firstLine="440"/>
      </w:pPr>
      <w:r>
        <w:rPr>
          <w:rFonts w:eastAsia="Malgun Gothic"/>
          <w:lang w:eastAsia="de-DE"/>
        </w:rPr>
        <w:t>RAN2 has agreed that the time based measurement is also applicable for feeder link switchover case for cell reselection.</w:t>
      </w:r>
    </w:p>
    <w:p w14:paraId="4C0055E6" w14:textId="77777777" w:rsidR="00113C8D" w:rsidRDefault="00113C8D"/>
    <w:p w14:paraId="43EC45E0" w14:textId="77777777" w:rsidR="00113C8D" w:rsidRDefault="00BA5DA1">
      <w:r>
        <w:t>First proposed change:</w:t>
      </w:r>
    </w:p>
    <w:p w14:paraId="5A417CBD" w14:textId="77777777" w:rsidR="00113C8D" w:rsidRDefault="00BA5DA1">
      <w:pPr>
        <w:pStyle w:val="Heading3"/>
        <w:ind w:left="1701"/>
        <w:rPr>
          <w:rFonts w:eastAsia="SimSun"/>
        </w:rPr>
      </w:pPr>
      <w:bookmarkStart w:id="71" w:name="_Toc156248911"/>
      <w:r>
        <w:rPr>
          <w:rFonts w:eastAsia="SimSun"/>
        </w:rPr>
        <w:t>23.21.1</w:t>
      </w:r>
      <w:r>
        <w:rPr>
          <w:rFonts w:eastAsia="SimSun"/>
        </w:rPr>
        <w:tab/>
        <w:t>General</w:t>
      </w:r>
      <w:bookmarkEnd w:id="71"/>
    </w:p>
    <w:p w14:paraId="1D5B3AC0" w14:textId="77777777" w:rsidR="00113C8D" w:rsidRDefault="00BA5DA1">
      <w:pPr>
        <w:ind w:left="567"/>
      </w:pPr>
      <w:r>
        <w:t>Support for BL UEs, UEs in enhanced coverage and NB-IoT UEs over Non-Terrestrial Networks (see clause 4.12) is only applicable to E-UTRA connected to EPC. UEs not supporting NTN are barred from accessing an NTN cell.</w:t>
      </w:r>
    </w:p>
    <w:p w14:paraId="4FE9944B" w14:textId="77777777" w:rsidR="00113C8D" w:rsidRDefault="00BA5DA1">
      <w:pPr>
        <w:ind w:left="567"/>
      </w:pPr>
      <w:r>
        <w:t>In NTN, only BL UEs, UEs in enhanced coverage and NB-IoT UEs with GNSS capability are supported in this release of the specification.</w:t>
      </w:r>
    </w:p>
    <w:p w14:paraId="4EEAD218" w14:textId="77777777" w:rsidR="00113C8D" w:rsidRDefault="00BA5DA1">
      <w:pPr>
        <w:ind w:left="567"/>
      </w:pPr>
      <w:r>
        <w:t>To accommodate long propagation delays in NTN, increased timer values and window sizes, or delayed starting times are supported for the physical layer and for higher layers.</w:t>
      </w:r>
    </w:p>
    <w:p w14:paraId="218ABC2F" w14:textId="77777777" w:rsidR="00113C8D" w:rsidRDefault="00BA5DA1">
      <w:pPr>
        <w:ind w:left="567"/>
        <w:rPr>
          <w:rFonts w:cs="Helv"/>
        </w:rPr>
      </w:pPr>
      <w:r>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2622C44" w14:textId="77777777" w:rsidR="00113C8D" w:rsidRDefault="00BA5DA1">
      <w:pPr>
        <w:ind w:left="567"/>
      </w:pPr>
      <w:r>
        <w:t>In this release of the specification, NTN is only applicable to FDD system.</w:t>
      </w:r>
    </w:p>
    <w:p w14:paraId="6B491AB2" w14:textId="77777777" w:rsidR="00113C8D" w:rsidRDefault="00BA5DA1">
      <w:pPr>
        <w:ind w:left="567"/>
        <w:rPr>
          <w:ins w:id="72" w:author="Huawei" w:date="2024-02-06T09:29:00Z"/>
        </w:rPr>
      </w:pPr>
      <w:ins w:id="73" w:author="Huawei" w:date="2024-02-06T09:29:00Z">
        <w:r>
          <w:t>In NTN, the distance refers to Euclidean distance.</w:t>
        </w:r>
      </w:ins>
    </w:p>
    <w:p w14:paraId="6E921160" w14:textId="77777777" w:rsidR="00113C8D" w:rsidRDefault="00113C8D"/>
    <w:p w14:paraId="74B193AC" w14:textId="77777777" w:rsidR="00113C8D" w:rsidRDefault="00BA5DA1">
      <w:r>
        <w:lastRenderedPageBreak/>
        <w:t xml:space="preserve">The rapporteur notes that the difference between Euclidian and Spherical distance is very small, relative difference is about 10^-3 for a 1000 km cell. Other impairments (atmospheric propagation difference depending on weather) will have much larger effect on signal propagation than small difference in way to calculate distance. </w:t>
      </w:r>
    </w:p>
    <w:p w14:paraId="5B7B1ACE" w14:textId="77777777" w:rsidR="00113C8D" w:rsidRDefault="00BA5DA1">
      <w:r>
        <w:rPr>
          <w:noProof/>
        </w:rPr>
        <w:drawing>
          <wp:inline distT="0" distB="0" distL="0" distR="0" wp14:anchorId="553D0325" wp14:editId="46DC4372">
            <wp:extent cx="6120765" cy="39731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120765" cy="3973195"/>
                    </a:xfrm>
                    <a:prstGeom prst="rect">
                      <a:avLst/>
                    </a:prstGeom>
                    <a:noFill/>
                    <a:ln>
                      <a:noFill/>
                    </a:ln>
                  </pic:spPr>
                </pic:pic>
              </a:graphicData>
            </a:graphic>
          </wp:inline>
        </w:drawing>
      </w:r>
    </w:p>
    <w:p w14:paraId="1CC02B47" w14:textId="77777777" w:rsidR="00113C8D" w:rsidRDefault="00113C8D"/>
    <w:p w14:paraId="1348FF7D" w14:textId="77777777" w:rsidR="00113C8D" w:rsidRPr="00D017AA" w:rsidRDefault="00BA5DA1" w:rsidP="00D017AA">
      <w:pPr>
        <w:pStyle w:val="Heading3"/>
      </w:pPr>
      <w:r w:rsidRPr="00D017AA">
        <w:t>Q4.1 Do you agree to add “</w:t>
      </w:r>
      <w:ins w:id="74" w:author="Huawei" w:date="2024-02-06T09:29:00Z">
        <w:r w:rsidRPr="00D017AA">
          <w:t>In NTN, the distance refers to Euclidean distance.</w:t>
        </w:r>
      </w:ins>
      <w:r w:rsidRPr="00D017AA">
        <w:t>” In 23.21.1?</w:t>
      </w:r>
    </w:p>
    <w:tbl>
      <w:tblPr>
        <w:tblStyle w:val="TableGrid"/>
        <w:tblW w:w="0" w:type="auto"/>
        <w:tblLook w:val="04A0" w:firstRow="1" w:lastRow="0" w:firstColumn="1" w:lastColumn="0" w:noHBand="0" w:noVBand="1"/>
      </w:tblPr>
      <w:tblGrid>
        <w:gridCol w:w="1555"/>
        <w:gridCol w:w="1417"/>
        <w:gridCol w:w="6657"/>
      </w:tblGrid>
      <w:tr w:rsidR="00113C8D" w14:paraId="4C629A6A" w14:textId="77777777">
        <w:tc>
          <w:tcPr>
            <w:tcW w:w="1555" w:type="dxa"/>
          </w:tcPr>
          <w:p w14:paraId="727E16D4" w14:textId="77777777" w:rsidR="00113C8D" w:rsidRDefault="00BA5DA1">
            <w:pPr>
              <w:rPr>
                <w:rFonts w:eastAsia="Calibri"/>
                <w:b/>
                <w:bCs/>
              </w:rPr>
            </w:pPr>
            <w:r>
              <w:rPr>
                <w:rFonts w:eastAsia="Calibri"/>
                <w:b/>
                <w:bCs/>
              </w:rPr>
              <w:t>Company</w:t>
            </w:r>
          </w:p>
        </w:tc>
        <w:tc>
          <w:tcPr>
            <w:tcW w:w="1417" w:type="dxa"/>
          </w:tcPr>
          <w:p w14:paraId="6A3EBA99" w14:textId="77777777" w:rsidR="00113C8D" w:rsidRDefault="00BA5DA1">
            <w:pPr>
              <w:rPr>
                <w:rFonts w:eastAsia="Calibri"/>
                <w:b/>
                <w:bCs/>
                <w:lang w:val="de-DE"/>
              </w:rPr>
            </w:pPr>
            <w:r>
              <w:rPr>
                <w:rFonts w:eastAsia="Calibri"/>
                <w:b/>
                <w:bCs/>
                <w:lang w:val="de-DE"/>
              </w:rPr>
              <w:t>Yes/No</w:t>
            </w:r>
          </w:p>
        </w:tc>
        <w:tc>
          <w:tcPr>
            <w:tcW w:w="6657" w:type="dxa"/>
          </w:tcPr>
          <w:p w14:paraId="03897BE4" w14:textId="77777777" w:rsidR="00113C8D" w:rsidRDefault="00BA5DA1">
            <w:pPr>
              <w:rPr>
                <w:rFonts w:eastAsia="Calibri"/>
                <w:b/>
                <w:bCs/>
              </w:rPr>
            </w:pPr>
            <w:r>
              <w:rPr>
                <w:rFonts w:eastAsia="Calibri"/>
                <w:b/>
                <w:bCs/>
              </w:rPr>
              <w:t xml:space="preserve">Comments </w:t>
            </w:r>
          </w:p>
        </w:tc>
      </w:tr>
      <w:tr w:rsidR="00113C8D" w14:paraId="4C5746F4" w14:textId="77777777">
        <w:tc>
          <w:tcPr>
            <w:tcW w:w="1555" w:type="dxa"/>
          </w:tcPr>
          <w:p w14:paraId="7DCAC45F" w14:textId="77777777" w:rsidR="00113C8D" w:rsidRDefault="00BA5DA1">
            <w:pPr>
              <w:rPr>
                <w:rFonts w:eastAsia="Calibri"/>
              </w:rPr>
            </w:pPr>
            <w:r>
              <w:rPr>
                <w:rFonts w:eastAsia="Calibri"/>
              </w:rPr>
              <w:t>Nokia</w:t>
            </w:r>
          </w:p>
        </w:tc>
        <w:tc>
          <w:tcPr>
            <w:tcW w:w="1417" w:type="dxa"/>
          </w:tcPr>
          <w:p w14:paraId="66DC77FB" w14:textId="77777777" w:rsidR="00113C8D" w:rsidRDefault="00BA5DA1">
            <w:pPr>
              <w:rPr>
                <w:rFonts w:eastAsia="Calibri"/>
              </w:rPr>
            </w:pPr>
            <w:r>
              <w:rPr>
                <w:rFonts w:eastAsia="Calibri"/>
              </w:rPr>
              <w:t>Yes</w:t>
            </w:r>
          </w:p>
        </w:tc>
        <w:tc>
          <w:tcPr>
            <w:tcW w:w="6657" w:type="dxa"/>
          </w:tcPr>
          <w:p w14:paraId="32F3C19C" w14:textId="77777777" w:rsidR="00113C8D" w:rsidRDefault="00BA5DA1">
            <w:pPr>
              <w:rPr>
                <w:rFonts w:eastAsia="Calibri"/>
              </w:rPr>
            </w:pPr>
            <w:r>
              <w:rPr>
                <w:rFonts w:eastAsia="Calibri"/>
              </w:rPr>
              <w:t>Align with NR NTN.</w:t>
            </w:r>
          </w:p>
        </w:tc>
      </w:tr>
      <w:tr w:rsidR="00113C8D" w14:paraId="58DE8919" w14:textId="77777777">
        <w:tc>
          <w:tcPr>
            <w:tcW w:w="1555" w:type="dxa"/>
          </w:tcPr>
          <w:p w14:paraId="4B49CAD8" w14:textId="77777777" w:rsidR="00113C8D" w:rsidRDefault="00BA5DA1">
            <w:pPr>
              <w:rPr>
                <w:rFonts w:eastAsia="Calibri"/>
              </w:rPr>
            </w:pPr>
            <w:r>
              <w:rPr>
                <w:rFonts w:eastAsia="Calibri"/>
              </w:rPr>
              <w:t>Google</w:t>
            </w:r>
          </w:p>
        </w:tc>
        <w:tc>
          <w:tcPr>
            <w:tcW w:w="1417" w:type="dxa"/>
          </w:tcPr>
          <w:p w14:paraId="68F78FE4" w14:textId="77777777" w:rsidR="00113C8D" w:rsidRDefault="00BA5DA1">
            <w:pPr>
              <w:rPr>
                <w:rFonts w:eastAsia="Calibri"/>
              </w:rPr>
            </w:pPr>
            <w:r>
              <w:rPr>
                <w:rFonts w:eastAsia="Calibri"/>
              </w:rPr>
              <w:t>Yes</w:t>
            </w:r>
          </w:p>
        </w:tc>
        <w:tc>
          <w:tcPr>
            <w:tcW w:w="6657" w:type="dxa"/>
          </w:tcPr>
          <w:p w14:paraId="7C580C58" w14:textId="77777777" w:rsidR="00113C8D" w:rsidRDefault="00113C8D">
            <w:pPr>
              <w:rPr>
                <w:rFonts w:eastAsia="Calibri"/>
              </w:rPr>
            </w:pPr>
          </w:p>
        </w:tc>
      </w:tr>
      <w:tr w:rsidR="00113C8D" w14:paraId="6AC654A3" w14:textId="77777777">
        <w:tc>
          <w:tcPr>
            <w:tcW w:w="1555" w:type="dxa"/>
          </w:tcPr>
          <w:p w14:paraId="6C3E6B1B" w14:textId="77777777" w:rsidR="00113C8D" w:rsidRDefault="00BA5DA1">
            <w:pPr>
              <w:rPr>
                <w:rFonts w:eastAsia="Calibri"/>
                <w:lang w:val="de-DE"/>
              </w:rPr>
            </w:pPr>
            <w:r>
              <w:rPr>
                <w:rFonts w:eastAsiaTheme="minorEastAsia" w:hint="eastAsia"/>
              </w:rPr>
              <w:t>Z</w:t>
            </w:r>
            <w:r>
              <w:rPr>
                <w:rFonts w:eastAsiaTheme="minorEastAsia"/>
              </w:rPr>
              <w:t>TE</w:t>
            </w:r>
          </w:p>
        </w:tc>
        <w:tc>
          <w:tcPr>
            <w:tcW w:w="1417" w:type="dxa"/>
          </w:tcPr>
          <w:p w14:paraId="319FE1A5" w14:textId="77777777" w:rsidR="00113C8D" w:rsidRDefault="00BA5DA1">
            <w:pPr>
              <w:rPr>
                <w:rFonts w:eastAsia="Calibri"/>
                <w:lang w:val="de-DE"/>
              </w:rPr>
            </w:pPr>
            <w:r>
              <w:rPr>
                <w:rFonts w:eastAsiaTheme="minorEastAsia" w:hint="eastAsia"/>
              </w:rPr>
              <w:t>Y</w:t>
            </w:r>
            <w:r>
              <w:rPr>
                <w:rFonts w:eastAsiaTheme="minorEastAsia"/>
              </w:rPr>
              <w:t>es</w:t>
            </w:r>
          </w:p>
        </w:tc>
        <w:tc>
          <w:tcPr>
            <w:tcW w:w="6657" w:type="dxa"/>
          </w:tcPr>
          <w:p w14:paraId="5DA05413" w14:textId="77777777" w:rsidR="00113C8D" w:rsidRDefault="00113C8D">
            <w:pPr>
              <w:rPr>
                <w:rFonts w:eastAsia="Calibri"/>
                <w:lang w:val="de-DE"/>
              </w:rPr>
            </w:pPr>
          </w:p>
        </w:tc>
      </w:tr>
      <w:tr w:rsidR="00A80128" w14:paraId="0C2401F0" w14:textId="77777777">
        <w:tc>
          <w:tcPr>
            <w:tcW w:w="1555" w:type="dxa"/>
          </w:tcPr>
          <w:p w14:paraId="531A6352" w14:textId="0A60D616" w:rsidR="00A80128" w:rsidRDefault="00A80128" w:rsidP="00A80128">
            <w:pPr>
              <w:rPr>
                <w:rFonts w:eastAsiaTheme="minorEastAsia"/>
              </w:rPr>
            </w:pPr>
            <w:r>
              <w:rPr>
                <w:rFonts w:eastAsiaTheme="minorEastAsia" w:hint="eastAsia"/>
                <w:lang w:val="fr-FR"/>
              </w:rPr>
              <w:t>H</w:t>
            </w:r>
            <w:r>
              <w:rPr>
                <w:rFonts w:eastAsiaTheme="minorEastAsia"/>
                <w:lang w:val="fr-FR"/>
              </w:rPr>
              <w:t>uawei</w:t>
            </w:r>
          </w:p>
        </w:tc>
        <w:tc>
          <w:tcPr>
            <w:tcW w:w="1417" w:type="dxa"/>
          </w:tcPr>
          <w:p w14:paraId="36612CB0" w14:textId="6D0EC70B" w:rsidR="00A80128" w:rsidRDefault="00A80128" w:rsidP="00A80128">
            <w:pPr>
              <w:rPr>
                <w:rFonts w:eastAsiaTheme="minorEastAsia"/>
              </w:rPr>
            </w:pPr>
            <w:r>
              <w:rPr>
                <w:rFonts w:eastAsiaTheme="minorEastAsia"/>
                <w:lang w:val="fr-FR"/>
              </w:rPr>
              <w:t>Yes</w:t>
            </w:r>
          </w:p>
        </w:tc>
        <w:tc>
          <w:tcPr>
            <w:tcW w:w="6657" w:type="dxa"/>
          </w:tcPr>
          <w:p w14:paraId="48FC24FE" w14:textId="4C04CA71" w:rsidR="00A80128" w:rsidRPr="00A80128" w:rsidRDefault="00A80128" w:rsidP="00A80128">
            <w:pPr>
              <w:rPr>
                <w:rFonts w:eastAsiaTheme="minorEastAsia"/>
                <w:lang w:val="de-DE"/>
              </w:rPr>
            </w:pPr>
            <w:r>
              <w:rPr>
                <w:rFonts w:eastAsiaTheme="minorEastAsia"/>
                <w:lang w:val="de-DE"/>
              </w:rPr>
              <w:t>Alread agreed in NR NTN. Better to align to aviod confusion.</w:t>
            </w:r>
          </w:p>
        </w:tc>
      </w:tr>
      <w:tr w:rsidR="00804CEC" w14:paraId="2D118E39" w14:textId="77777777">
        <w:tc>
          <w:tcPr>
            <w:tcW w:w="1555" w:type="dxa"/>
          </w:tcPr>
          <w:p w14:paraId="3635AF37" w14:textId="708AEE23" w:rsidR="00804CEC" w:rsidRDefault="00804CEC" w:rsidP="00A80128">
            <w:pPr>
              <w:rPr>
                <w:rFonts w:eastAsiaTheme="minorEastAsia"/>
                <w:lang w:val="fr-FR"/>
              </w:rPr>
            </w:pPr>
            <w:r>
              <w:rPr>
                <w:rFonts w:eastAsiaTheme="minorEastAsia"/>
                <w:lang w:val="fr-FR"/>
              </w:rPr>
              <w:t>Ericsson</w:t>
            </w:r>
          </w:p>
        </w:tc>
        <w:tc>
          <w:tcPr>
            <w:tcW w:w="1417" w:type="dxa"/>
          </w:tcPr>
          <w:p w14:paraId="448FA247" w14:textId="25AFFA0D" w:rsidR="00804CEC" w:rsidRDefault="00804CEC" w:rsidP="00A80128">
            <w:pPr>
              <w:rPr>
                <w:rFonts w:eastAsiaTheme="minorEastAsia"/>
                <w:lang w:val="fr-FR"/>
              </w:rPr>
            </w:pPr>
            <w:r>
              <w:rPr>
                <w:rFonts w:eastAsiaTheme="minorEastAsia"/>
                <w:lang w:val="fr-FR"/>
              </w:rPr>
              <w:t>No</w:t>
            </w:r>
          </w:p>
        </w:tc>
        <w:tc>
          <w:tcPr>
            <w:tcW w:w="6657" w:type="dxa"/>
          </w:tcPr>
          <w:p w14:paraId="55515AB4" w14:textId="21B1C19A" w:rsidR="00804CEC" w:rsidRDefault="00804CEC" w:rsidP="00A80128">
            <w:pPr>
              <w:rPr>
                <w:rFonts w:eastAsiaTheme="minorEastAsia"/>
                <w:lang w:val="de-DE"/>
              </w:rPr>
            </w:pPr>
            <w:r>
              <w:rPr>
                <w:rFonts w:eastAsiaTheme="minorEastAsia"/>
                <w:lang w:val="de-DE"/>
              </w:rPr>
              <w:t>Also fine to align with NR NTN</w:t>
            </w:r>
          </w:p>
        </w:tc>
      </w:tr>
    </w:tbl>
    <w:p w14:paraId="55A9D518" w14:textId="77777777" w:rsidR="00113C8D" w:rsidRDefault="00113C8D"/>
    <w:p w14:paraId="49ACB99D" w14:textId="6C55F387" w:rsidR="00D017AA" w:rsidRPr="00F21F7C" w:rsidRDefault="00D017AA" w:rsidP="00D017AA">
      <w:pPr>
        <w:pStyle w:val="Heading4"/>
        <w:rPr>
          <w:color w:val="FF0000"/>
        </w:rPr>
      </w:pPr>
      <w:r w:rsidRPr="00F21F7C">
        <w:rPr>
          <w:color w:val="FF0000"/>
        </w:rPr>
        <w:t xml:space="preserve">Q4.1: (4 yes / 1 no) </w:t>
      </w:r>
    </w:p>
    <w:p w14:paraId="7B210B0A" w14:textId="1D868EFA" w:rsidR="00204BC6" w:rsidRPr="005C7588" w:rsidRDefault="00204BC6" w:rsidP="00204BC6">
      <w:pPr>
        <w:pStyle w:val="Proposal"/>
        <w:keepLines/>
        <w:spacing w:before="120"/>
        <w:ind w:left="1418" w:hanging="1418"/>
        <w:outlineLvl w:val="3"/>
        <w:rPr>
          <w:color w:val="FF0000"/>
        </w:rPr>
      </w:pPr>
      <w:bookmarkStart w:id="75" w:name="_Toc160160886"/>
      <w:r>
        <w:rPr>
          <w:color w:val="FF0000"/>
        </w:rPr>
        <w:t xml:space="preserve">In 36.300 at end of </w:t>
      </w:r>
      <w:r w:rsidRPr="005C7588">
        <w:rPr>
          <w:color w:val="FF0000"/>
        </w:rPr>
        <w:t>23.21.</w:t>
      </w:r>
      <w:r>
        <w:rPr>
          <w:color w:val="FF0000"/>
        </w:rPr>
        <w:t xml:space="preserve">1 </w:t>
      </w:r>
      <w:r w:rsidRPr="005C7588">
        <w:rPr>
          <w:color w:val="FF0000"/>
        </w:rPr>
        <w:t>Coarse UE location reporting</w:t>
      </w:r>
      <w:r>
        <w:rPr>
          <w:color w:val="FF0000"/>
        </w:rPr>
        <w:t>, add “</w:t>
      </w:r>
      <w:r w:rsidRPr="00204BC6">
        <w:rPr>
          <w:color w:val="FF0000"/>
        </w:rPr>
        <w:t>In NTN, the distance refers to Euclidean distance.</w:t>
      </w:r>
      <w:r>
        <w:rPr>
          <w:color w:val="FF0000"/>
        </w:rPr>
        <w:t>”</w:t>
      </w:r>
      <w:bookmarkEnd w:id="75"/>
      <w:r>
        <w:rPr>
          <w:color w:val="FF0000"/>
        </w:rPr>
        <w:t xml:space="preserve"> </w:t>
      </w:r>
    </w:p>
    <w:p w14:paraId="6F60D880" w14:textId="77777777" w:rsidR="00113C8D" w:rsidRDefault="00113C8D"/>
    <w:p w14:paraId="715E9E15" w14:textId="77777777" w:rsidR="00113C8D" w:rsidRDefault="00BA5DA1">
      <w:r>
        <w:t>Further these changes are proposed to Measurements:</w:t>
      </w:r>
    </w:p>
    <w:p w14:paraId="55E387EF" w14:textId="77777777" w:rsidR="00113C8D" w:rsidRDefault="00BA5DA1">
      <w:pPr>
        <w:pStyle w:val="Heading4"/>
        <w:ind w:left="1985"/>
        <w:rPr>
          <w:rFonts w:eastAsia="SimSun"/>
        </w:rPr>
      </w:pPr>
      <w:bookmarkStart w:id="76" w:name="_Toc156248919"/>
      <w:r>
        <w:rPr>
          <w:rFonts w:eastAsia="SimSun"/>
        </w:rPr>
        <w:t>23.21.4.3</w:t>
      </w:r>
      <w:r>
        <w:rPr>
          <w:rFonts w:eastAsia="SimSun"/>
        </w:rPr>
        <w:tab/>
        <w:t>Measurements</w:t>
      </w:r>
      <w:bookmarkEnd w:id="76"/>
    </w:p>
    <w:p w14:paraId="14E2C2DB" w14:textId="77777777" w:rsidR="00113C8D" w:rsidRDefault="00BA5DA1">
      <w:pPr>
        <w:ind w:left="567"/>
      </w:pPr>
      <w:r>
        <w:t>The principles described in clause 10.1.3.0 apply in NTN unless specified otherwise.</w:t>
      </w:r>
    </w:p>
    <w:p w14:paraId="5A59F5AB" w14:textId="77777777" w:rsidR="00113C8D" w:rsidRDefault="00BA5DA1">
      <w:pPr>
        <w:ind w:left="567"/>
      </w:pPr>
      <w:r>
        <w:t>To enable measurements, the network may provide neighbouring cell assistance information via system information.</w:t>
      </w:r>
    </w:p>
    <w:p w14:paraId="48327E1B" w14:textId="77777777" w:rsidR="00113C8D" w:rsidRDefault="00BA5DA1">
      <w:pPr>
        <w:ind w:left="567"/>
      </w:pPr>
      <w:r>
        <w:t>The following can optionally be used for measurements on neighbour cells in RRC_IDLE as specified in TS 36.331 [16]:</w:t>
      </w:r>
    </w:p>
    <w:p w14:paraId="541CBB9B" w14:textId="77777777" w:rsidR="00113C8D" w:rsidRDefault="00BA5DA1">
      <w:pPr>
        <w:pStyle w:val="B1"/>
        <w:ind w:left="1135"/>
        <w:rPr>
          <w:lang w:eastAsia="ja-JP"/>
        </w:rPr>
      </w:pPr>
      <w:r>
        <w:rPr>
          <w:lang w:eastAsia="ja-JP"/>
        </w:rPr>
        <w:t>-</w:t>
      </w:r>
      <w:r>
        <w:rPr>
          <w:lang w:eastAsia="ja-JP"/>
        </w:rPr>
        <w:tab/>
        <w:t>The timing and location information associated to the serving cell provided in SIB3 and SIB31;</w:t>
      </w:r>
    </w:p>
    <w:p w14:paraId="6D56156D" w14:textId="77777777" w:rsidR="00113C8D" w:rsidRDefault="00BA5DA1">
      <w:pPr>
        <w:pStyle w:val="B1"/>
        <w:ind w:left="1135"/>
        <w:rPr>
          <w:lang w:eastAsia="ja-JP"/>
        </w:rPr>
      </w:pPr>
      <w:r>
        <w:rPr>
          <w:lang w:eastAsia="ja-JP"/>
        </w:rPr>
        <w:t>-</w:t>
      </w:r>
      <w:r>
        <w:rPr>
          <w:lang w:eastAsia="ja-JP"/>
        </w:rPr>
        <w:tab/>
        <w:t>Timing information when the neighbour cell starts serving the current geographical area;</w:t>
      </w:r>
    </w:p>
    <w:p w14:paraId="1A80FAEC" w14:textId="77777777" w:rsidR="00113C8D" w:rsidRDefault="00BA5DA1">
      <w:pPr>
        <w:pStyle w:val="B1"/>
        <w:ind w:left="1135"/>
        <w:rPr>
          <w:ins w:id="77" w:author="Huawei" w:date="2024-02-06T09:15:00Z"/>
          <w:rFonts w:eastAsia="Malgun Gothic"/>
          <w:lang w:eastAsia="ko-KR"/>
        </w:rPr>
      </w:pPr>
      <w:ins w:id="78" w:author="Huawei" w:date="2024-02-06T09:15:00Z">
        <w:r>
          <w:rPr>
            <w:rFonts w:eastAsia="Malgun Gothic"/>
            <w:lang w:eastAsia="ko-KR"/>
          </w:rPr>
          <w:t>-</w:t>
        </w:r>
        <w:r>
          <w:rPr>
            <w:rFonts w:eastAsia="Malgun Gothic"/>
            <w:lang w:eastAsia="ko-KR"/>
          </w:rPr>
          <w:tab/>
          <w:t>Location information refers:</w:t>
        </w:r>
      </w:ins>
    </w:p>
    <w:p w14:paraId="6127012E" w14:textId="77777777" w:rsidR="00113C8D" w:rsidRDefault="00BA5DA1">
      <w:pPr>
        <w:pStyle w:val="B2"/>
        <w:ind w:left="1418"/>
        <w:rPr>
          <w:ins w:id="79" w:author="Huawei" w:date="2024-02-06T09:15:00Z"/>
          <w:lang w:eastAsia="en-US"/>
        </w:rPr>
      </w:pPr>
      <w:ins w:id="80" w:author="Huawei" w:date="2024-02-06T09:15:00Z">
        <w:r>
          <w:t>-</w:t>
        </w:r>
        <w:r>
          <w:tab/>
          <w:t>In the quasi-Earth fixed cell scenario, to the reference location of the serving cell and a distance threshold to the reference location.</w:t>
        </w:r>
      </w:ins>
    </w:p>
    <w:p w14:paraId="30652C8F" w14:textId="77777777" w:rsidR="00113C8D" w:rsidRDefault="00BA5DA1">
      <w:pPr>
        <w:pStyle w:val="B2"/>
        <w:ind w:left="1418"/>
        <w:rPr>
          <w:ins w:id="81" w:author="Huawei" w:date="2024-02-06T09:15:00Z"/>
        </w:rPr>
      </w:pPr>
      <w:ins w:id="82" w:author="Huawei" w:date="2024-02-06T09:15:00Z">
        <w:r>
          <w:t>-</w:t>
        </w:r>
        <w:r>
          <w:tab/>
          <w:t>In the Earth moving cell scenario, to the reference location of the serving cell at the epoch time and a distance threshold to the reference location.</w:t>
        </w:r>
      </w:ins>
    </w:p>
    <w:p w14:paraId="346B448A" w14:textId="77777777" w:rsidR="00113C8D" w:rsidRDefault="00BA5DA1">
      <w:pPr>
        <w:pStyle w:val="B1"/>
        <w:ind w:left="1135"/>
        <w:rPr>
          <w:del w:id="83" w:author="Huawei" w:date="2024-02-06T09:15:00Z"/>
        </w:rPr>
      </w:pPr>
      <w:del w:id="84" w:author="Huawei" w:date="2024-02-06T09:15:00Z">
        <w:r>
          <w:rPr>
            <w:lang w:eastAsia="ja-JP"/>
          </w:rPr>
          <w:delText>-</w:delText>
        </w:r>
        <w:r>
          <w:rPr>
            <w:lang w:eastAsia="ja-JP"/>
          </w:rPr>
          <w:tab/>
          <w:delText>Location information referring to the reference location of the serving cell and a distance threshold to the reference location.</w:delText>
        </w:r>
      </w:del>
    </w:p>
    <w:p w14:paraId="12312CC4" w14:textId="77777777" w:rsidR="00113C8D" w:rsidRDefault="00BA5DA1">
      <w:pPr>
        <w:ind w:left="567"/>
      </w:pPr>
      <w:r>
        <w:t>The following measurement triggers can be configured in RRC_CONNECTED for the purpose of RRC reestablishment or handover as specified in TS 36.331 [16]:</w:t>
      </w:r>
    </w:p>
    <w:p w14:paraId="038F0B63" w14:textId="77777777" w:rsidR="00113C8D" w:rsidRDefault="00BA5DA1">
      <w:pPr>
        <w:pStyle w:val="B1"/>
        <w:ind w:left="1135"/>
        <w:rPr>
          <w:lang w:eastAsia="ja-JP"/>
        </w:rPr>
      </w:pPr>
      <w:r>
        <w:rPr>
          <w:lang w:eastAsia="ja-JP"/>
        </w:rPr>
        <w:t>-</w:t>
      </w:r>
      <w:r>
        <w:rPr>
          <w:lang w:eastAsia="ja-JP"/>
        </w:rPr>
        <w:tab/>
        <w:t>A time-based trigger condition;</w:t>
      </w:r>
    </w:p>
    <w:p w14:paraId="21B48093" w14:textId="77777777" w:rsidR="00113C8D" w:rsidRDefault="00BA5DA1">
      <w:pPr>
        <w:pStyle w:val="B1"/>
        <w:ind w:left="1135"/>
        <w:rPr>
          <w:lang w:eastAsia="ja-JP"/>
        </w:rPr>
      </w:pPr>
      <w:r>
        <w:rPr>
          <w:lang w:eastAsia="ja-JP"/>
        </w:rPr>
        <w:t>-</w:t>
      </w:r>
      <w:r>
        <w:rPr>
          <w:lang w:eastAsia="ja-JP"/>
        </w:rPr>
        <w:tab/>
        <w:t>A location-based trigger condition.</w:t>
      </w:r>
    </w:p>
    <w:p w14:paraId="24B5564E" w14:textId="77777777" w:rsidR="00113C8D" w:rsidRDefault="00BA5DA1">
      <w:pPr>
        <w:ind w:left="567"/>
        <w:rPr>
          <w:ins w:id="85" w:author="Huawei" w:date="2024-02-06T09:16:00Z"/>
        </w:rPr>
      </w:pPr>
      <w:ins w:id="86" w:author="Huawei" w:date="2024-02-06T09:16:00Z">
        <w:r>
          <w:rPr>
            <w:rFonts w:eastAsia="Malgun Gothic"/>
            <w:lang w:eastAsia="ko-KR"/>
          </w:rPr>
          <w:t>The time-based measurement initiation may be applicable for the feeder link switchover case for cell (re)selection.</w:t>
        </w:r>
      </w:ins>
    </w:p>
    <w:p w14:paraId="5BBCAC13" w14:textId="77777777" w:rsidR="00113C8D" w:rsidRDefault="00BA5DA1">
      <w:pPr>
        <w:ind w:left="567"/>
        <w:rPr>
          <w:ins w:id="87" w:author="Huawei" w:date="2024-02-06T09:12:00Z"/>
        </w:rPr>
      </w:pPr>
      <w:ins w:id="88" w:author="Huawei" w:date="2024-02-06T09:12:00Z">
        <w:r>
          <w:t>For a UE in Idle mode</w:t>
        </w:r>
      </w:ins>
      <w:ins w:id="89" w:author="Huawei" w:date="2024-02-06T21:02:00Z">
        <w:r>
          <w:t>,</w:t>
        </w:r>
      </w:ins>
      <w:ins w:id="90" w:author="Huawei" w:date="2024-02-06T09:12:00Z">
        <w:r>
          <w:t xml:space="preserve"> it's up to UE implementation whether to perform NTN neighbour cell measurements on a cell indicated in SIB</w:t>
        </w:r>
      </w:ins>
      <w:ins w:id="91" w:author="Huawei" w:date="2024-02-06T21:14:00Z">
        <w:r>
          <w:t>3</w:t>
        </w:r>
      </w:ins>
      <w:ins w:id="92" w:author="Huawei" w:date="2024-02-06T09:12:00Z">
        <w:r>
          <w:t>/SIB</w:t>
        </w:r>
      </w:ins>
      <w:ins w:id="93" w:author="Huawei" w:date="2024-02-06T21:05:00Z">
        <w:r>
          <w:t>5</w:t>
        </w:r>
      </w:ins>
      <w:ins w:id="94" w:author="Huawei" w:date="2024-02-06T09:12:00Z">
        <w:r>
          <w:t xml:space="preserve"> but not included in SIB</w:t>
        </w:r>
      </w:ins>
      <w:ins w:id="95" w:author="Huawei" w:date="2024-02-06T21:00:00Z">
        <w:r>
          <w:t>33</w:t>
        </w:r>
      </w:ins>
      <w:ins w:id="96" w:author="Huawei" w:date="2024-02-06T09:12:00Z">
        <w:r>
          <w:t>.</w:t>
        </w:r>
      </w:ins>
    </w:p>
    <w:p w14:paraId="70224884" w14:textId="77777777" w:rsidR="00113C8D" w:rsidRDefault="00BA5DA1">
      <w:pPr>
        <w:ind w:left="567"/>
        <w:rPr>
          <w:ins w:id="97" w:author="Huawei" w:date="2024-02-06T09:12:00Z"/>
        </w:rPr>
      </w:pPr>
      <w:ins w:id="98" w:author="Huawei" w:date="2024-02-06T09:12:00Z">
        <w:r>
          <w:t>For a UE in Connected mode, it's up to UE implementation whether to perform NTN neighbour cell measurements on a cell included in the measurement configuration but not included in SIB</w:t>
        </w:r>
      </w:ins>
      <w:ins w:id="99" w:author="Huawei" w:date="2024-02-06T21:01:00Z">
        <w:r>
          <w:t>33</w:t>
        </w:r>
      </w:ins>
      <w:ins w:id="100" w:author="Huawei" w:date="2024-02-06T09:12:00Z">
        <w:r>
          <w:t>.</w:t>
        </w:r>
      </w:ins>
    </w:p>
    <w:p w14:paraId="6E44D434" w14:textId="77777777" w:rsidR="00113C8D" w:rsidRDefault="00113C8D"/>
    <w:p w14:paraId="618DD097" w14:textId="77777777" w:rsidR="00113C8D" w:rsidRDefault="00BA5DA1">
      <w:pPr>
        <w:pStyle w:val="Heading3"/>
        <w:rPr>
          <w:rFonts w:eastAsia="SimSun"/>
        </w:rPr>
      </w:pPr>
      <w:r>
        <w:t>Q4.2 Do you agree to add the changes as proposed in 23.21.4.3 Measurements?</w:t>
      </w:r>
    </w:p>
    <w:tbl>
      <w:tblPr>
        <w:tblStyle w:val="TableGrid"/>
        <w:tblW w:w="0" w:type="auto"/>
        <w:tblLook w:val="04A0" w:firstRow="1" w:lastRow="0" w:firstColumn="1" w:lastColumn="0" w:noHBand="0" w:noVBand="1"/>
      </w:tblPr>
      <w:tblGrid>
        <w:gridCol w:w="1555"/>
        <w:gridCol w:w="1417"/>
        <w:gridCol w:w="6657"/>
      </w:tblGrid>
      <w:tr w:rsidR="00113C8D" w14:paraId="0A4A2CE1" w14:textId="77777777">
        <w:tc>
          <w:tcPr>
            <w:tcW w:w="1555" w:type="dxa"/>
          </w:tcPr>
          <w:p w14:paraId="18881AE2" w14:textId="77777777" w:rsidR="00113C8D" w:rsidRDefault="00BA5DA1">
            <w:pPr>
              <w:rPr>
                <w:rFonts w:eastAsia="Calibri"/>
                <w:b/>
                <w:bCs/>
              </w:rPr>
            </w:pPr>
            <w:r>
              <w:rPr>
                <w:rFonts w:eastAsia="Calibri"/>
                <w:b/>
                <w:bCs/>
              </w:rPr>
              <w:t>Company</w:t>
            </w:r>
          </w:p>
        </w:tc>
        <w:tc>
          <w:tcPr>
            <w:tcW w:w="1417" w:type="dxa"/>
          </w:tcPr>
          <w:p w14:paraId="387C0467" w14:textId="77777777" w:rsidR="00113C8D" w:rsidRDefault="00BA5DA1">
            <w:pPr>
              <w:rPr>
                <w:rFonts w:eastAsia="Calibri"/>
                <w:b/>
                <w:bCs/>
                <w:lang w:val="de-DE"/>
              </w:rPr>
            </w:pPr>
            <w:r>
              <w:rPr>
                <w:rFonts w:eastAsia="Calibri"/>
                <w:b/>
                <w:bCs/>
                <w:lang w:val="de-DE"/>
              </w:rPr>
              <w:t>Yes/No</w:t>
            </w:r>
          </w:p>
        </w:tc>
        <w:tc>
          <w:tcPr>
            <w:tcW w:w="6657" w:type="dxa"/>
          </w:tcPr>
          <w:p w14:paraId="08C1B505" w14:textId="77777777" w:rsidR="00113C8D" w:rsidRDefault="00BA5DA1">
            <w:pPr>
              <w:rPr>
                <w:rFonts w:eastAsia="Calibri"/>
                <w:b/>
                <w:bCs/>
              </w:rPr>
            </w:pPr>
            <w:r>
              <w:rPr>
                <w:rFonts w:eastAsia="Calibri"/>
                <w:b/>
                <w:bCs/>
              </w:rPr>
              <w:t xml:space="preserve">Comments </w:t>
            </w:r>
          </w:p>
        </w:tc>
      </w:tr>
      <w:tr w:rsidR="00113C8D" w14:paraId="089FE367" w14:textId="77777777">
        <w:tc>
          <w:tcPr>
            <w:tcW w:w="1555" w:type="dxa"/>
          </w:tcPr>
          <w:p w14:paraId="5AA85FB8" w14:textId="77777777" w:rsidR="00113C8D" w:rsidRDefault="00BA5DA1">
            <w:pPr>
              <w:rPr>
                <w:rFonts w:eastAsia="Calibri"/>
              </w:rPr>
            </w:pPr>
            <w:r>
              <w:rPr>
                <w:rFonts w:eastAsia="Calibri"/>
              </w:rPr>
              <w:t>Qualcomm</w:t>
            </w:r>
          </w:p>
        </w:tc>
        <w:tc>
          <w:tcPr>
            <w:tcW w:w="1417" w:type="dxa"/>
          </w:tcPr>
          <w:p w14:paraId="086D0797" w14:textId="77777777" w:rsidR="00113C8D" w:rsidRDefault="00BA5DA1">
            <w:pPr>
              <w:rPr>
                <w:rFonts w:eastAsia="Calibri"/>
              </w:rPr>
            </w:pPr>
            <w:r>
              <w:rPr>
                <w:rFonts w:eastAsia="Calibri"/>
              </w:rPr>
              <w:t>Yes</w:t>
            </w:r>
          </w:p>
        </w:tc>
        <w:tc>
          <w:tcPr>
            <w:tcW w:w="6657" w:type="dxa"/>
          </w:tcPr>
          <w:p w14:paraId="59C8D4FD" w14:textId="77777777" w:rsidR="00113C8D" w:rsidRDefault="00113C8D">
            <w:pPr>
              <w:rPr>
                <w:rFonts w:eastAsia="Calibri"/>
              </w:rPr>
            </w:pPr>
          </w:p>
        </w:tc>
      </w:tr>
      <w:tr w:rsidR="00113C8D" w14:paraId="6C6C2603" w14:textId="77777777">
        <w:tc>
          <w:tcPr>
            <w:tcW w:w="1555" w:type="dxa"/>
          </w:tcPr>
          <w:p w14:paraId="78E392B3" w14:textId="77777777" w:rsidR="00113C8D" w:rsidRDefault="00BA5DA1">
            <w:pPr>
              <w:rPr>
                <w:rFonts w:eastAsia="Calibri"/>
              </w:rPr>
            </w:pPr>
            <w:r>
              <w:rPr>
                <w:rFonts w:eastAsia="Calibri"/>
              </w:rPr>
              <w:t>Google</w:t>
            </w:r>
          </w:p>
        </w:tc>
        <w:tc>
          <w:tcPr>
            <w:tcW w:w="1417" w:type="dxa"/>
          </w:tcPr>
          <w:p w14:paraId="4D7FC447" w14:textId="77777777" w:rsidR="00113C8D" w:rsidRDefault="00BA5DA1">
            <w:pPr>
              <w:rPr>
                <w:rFonts w:eastAsia="Calibri"/>
              </w:rPr>
            </w:pPr>
            <w:r>
              <w:rPr>
                <w:rFonts w:eastAsia="Calibri"/>
              </w:rPr>
              <w:t xml:space="preserve">Yes only for the change on location </w:t>
            </w:r>
            <w:r>
              <w:rPr>
                <w:rFonts w:eastAsia="Calibri"/>
              </w:rPr>
              <w:lastRenderedPageBreak/>
              <w:t>information</w:t>
            </w:r>
          </w:p>
        </w:tc>
        <w:tc>
          <w:tcPr>
            <w:tcW w:w="6657" w:type="dxa"/>
          </w:tcPr>
          <w:p w14:paraId="3999BD52" w14:textId="77777777" w:rsidR="00113C8D" w:rsidRDefault="00BA5DA1">
            <w:pPr>
              <w:rPr>
                <w:rFonts w:eastAsia="Calibri"/>
              </w:rPr>
            </w:pPr>
            <w:r>
              <w:rPr>
                <w:rFonts w:eastAsia="Calibri"/>
              </w:rPr>
              <w:lastRenderedPageBreak/>
              <w:t xml:space="preserve">UE does not need to know whether the time-based measurement is initiated due to feederlink switch over.  </w:t>
            </w:r>
          </w:p>
          <w:p w14:paraId="5A00D159" w14:textId="77777777" w:rsidR="00113C8D" w:rsidRDefault="00BA5DA1">
            <w:pPr>
              <w:rPr>
                <w:rFonts w:eastAsia="Calibri"/>
              </w:rPr>
            </w:pPr>
            <w:r>
              <w:rPr>
                <w:rFonts w:eastAsia="Calibri"/>
              </w:rPr>
              <w:lastRenderedPageBreak/>
              <w:t>SIB33 does not indicate cell IDs.</w:t>
            </w:r>
          </w:p>
        </w:tc>
      </w:tr>
      <w:tr w:rsidR="00113C8D" w14:paraId="09C4403F" w14:textId="77777777">
        <w:tc>
          <w:tcPr>
            <w:tcW w:w="1555" w:type="dxa"/>
          </w:tcPr>
          <w:p w14:paraId="0BFB2366" w14:textId="77777777" w:rsidR="00113C8D" w:rsidRDefault="00BA5DA1">
            <w:pPr>
              <w:rPr>
                <w:rFonts w:eastAsia="Calibri"/>
                <w:lang w:val="de-DE"/>
              </w:rPr>
            </w:pPr>
            <w:r>
              <w:rPr>
                <w:rFonts w:eastAsiaTheme="minorEastAsia" w:hint="eastAsia"/>
              </w:rPr>
              <w:lastRenderedPageBreak/>
              <w:t>Z</w:t>
            </w:r>
            <w:r>
              <w:rPr>
                <w:rFonts w:eastAsiaTheme="minorEastAsia"/>
              </w:rPr>
              <w:t>TE</w:t>
            </w:r>
          </w:p>
        </w:tc>
        <w:tc>
          <w:tcPr>
            <w:tcW w:w="1417" w:type="dxa"/>
          </w:tcPr>
          <w:p w14:paraId="3C89BF85" w14:textId="77777777" w:rsidR="00113C8D" w:rsidRDefault="00113C8D">
            <w:pPr>
              <w:rPr>
                <w:rFonts w:eastAsia="Calibri"/>
                <w:lang w:val="de-DE"/>
              </w:rPr>
            </w:pPr>
          </w:p>
        </w:tc>
        <w:tc>
          <w:tcPr>
            <w:tcW w:w="6657" w:type="dxa"/>
          </w:tcPr>
          <w:p w14:paraId="0B852564" w14:textId="77777777" w:rsidR="00113C8D" w:rsidRDefault="00BA5DA1">
            <w:pPr>
              <w:rPr>
                <w:rFonts w:eastAsia="Malgun Gothic"/>
                <w:lang w:val="de-DE" w:eastAsia="ko-KR"/>
              </w:rPr>
            </w:pPr>
            <w:r>
              <w:rPr>
                <w:rFonts w:eastAsiaTheme="minorEastAsia"/>
              </w:rPr>
              <w:t xml:space="preserve">1. </w:t>
            </w:r>
            <w:r>
              <w:rPr>
                <w:rFonts w:eastAsiaTheme="minorEastAsia" w:hint="eastAsia"/>
              </w:rPr>
              <w:t>F</w:t>
            </w:r>
            <w:r>
              <w:rPr>
                <w:rFonts w:eastAsiaTheme="minorEastAsia"/>
              </w:rPr>
              <w:t>or this change “</w:t>
            </w:r>
            <w:ins w:id="101" w:author="Huawei" w:date="2024-02-06T09:16:00Z">
              <w:r>
                <w:rPr>
                  <w:rFonts w:eastAsia="Malgun Gothic"/>
                  <w:lang w:val="de-DE" w:eastAsia="ko-KR"/>
                </w:rPr>
                <w:t>The time-based measurement initiation may be applicable for the feeder link switchover case for cell (re)selection</w:t>
              </w:r>
            </w:ins>
            <w:r>
              <w:rPr>
                <w:rFonts w:eastAsiaTheme="minorEastAsia"/>
              </w:rPr>
              <w:t>”, do we have</w:t>
            </w:r>
            <w:r>
              <w:rPr>
                <w:rFonts w:eastAsia="Malgun Gothic"/>
                <w:lang w:val="de-DE" w:eastAsia="ko-KR"/>
              </w:rPr>
              <w:t xml:space="preserve"> feeder link switchover case in IoT NTN?</w:t>
            </w:r>
          </w:p>
          <w:p w14:paraId="0DF8192A" w14:textId="77777777" w:rsidR="00113C8D" w:rsidRDefault="00BA5DA1">
            <w:r>
              <w:rPr>
                <w:rFonts w:eastAsiaTheme="minorEastAsia" w:hint="eastAsia"/>
              </w:rPr>
              <w:t>2</w:t>
            </w:r>
            <w:r>
              <w:rPr>
                <w:rFonts w:eastAsiaTheme="minorEastAsia"/>
              </w:rPr>
              <w:t>. As the definition of SIB19 and SIB33 are different, we cannot just copy NR NTN text. The wording suggestions are as below:</w:t>
            </w:r>
          </w:p>
          <w:p w14:paraId="01EA1DB4" w14:textId="77777777" w:rsidR="00113C8D" w:rsidRDefault="00BA5DA1">
            <w:pPr>
              <w:rPr>
                <w:ins w:id="102" w:author="Huawei" w:date="2024-02-06T09:12:00Z"/>
                <w:rFonts w:eastAsia="Calibri"/>
                <w:lang w:val="de-DE"/>
              </w:rPr>
            </w:pPr>
            <w:ins w:id="103" w:author="Huawei" w:date="2024-02-06T09:12:00Z">
              <w:r>
                <w:rPr>
                  <w:rFonts w:eastAsia="Calibri"/>
                  <w:lang w:val="de-DE"/>
                </w:rPr>
                <w:t>For a UE in Idle mode</w:t>
              </w:r>
            </w:ins>
            <w:ins w:id="104" w:author="Huawei" w:date="2024-02-06T21:02:00Z">
              <w:r>
                <w:rPr>
                  <w:rFonts w:eastAsia="Calibri"/>
                  <w:lang w:val="de-DE"/>
                </w:rPr>
                <w:t>,</w:t>
              </w:r>
            </w:ins>
            <w:ins w:id="105" w:author="Huawei" w:date="2024-02-06T09:12:00Z">
              <w:r>
                <w:rPr>
                  <w:rFonts w:eastAsia="Calibri"/>
                  <w:lang w:val="de-DE"/>
                </w:rPr>
                <w:t xml:space="preserve"> it's up to UE implementation whether to perform NTN neighbour cell measurements on a </w:t>
              </w:r>
            </w:ins>
            <w:ins w:id="106" w:author="ZTE (Ting)" w:date="2024-02-29T22:38:00Z">
              <w:r>
                <w:rPr>
                  <w:rFonts w:eastAsia="Calibri"/>
                  <w:lang w:val="de-DE"/>
                </w:rPr>
                <w:t xml:space="preserve">NTN </w:t>
              </w:r>
            </w:ins>
            <w:ins w:id="107" w:author="Huawei" w:date="2024-02-06T09:12:00Z">
              <w:r>
                <w:rPr>
                  <w:rFonts w:eastAsia="Calibri"/>
                  <w:lang w:val="de-DE"/>
                </w:rPr>
                <w:t xml:space="preserve">cell </w:t>
              </w:r>
            </w:ins>
            <w:ins w:id="108" w:author="ZTE (Ting)" w:date="2024-02-29T22:37:00Z">
              <w:r>
                <w:rPr>
                  <w:rFonts w:eastAsia="Calibri"/>
                  <w:lang w:val="de-DE"/>
                </w:rPr>
                <w:t xml:space="preserve">which is </w:t>
              </w:r>
            </w:ins>
            <w:ins w:id="109" w:author="Huawei" w:date="2024-02-06T09:12:00Z">
              <w:r>
                <w:rPr>
                  <w:rFonts w:eastAsia="Calibri"/>
                  <w:lang w:val="de-DE"/>
                </w:rPr>
                <w:t>indicated in SIB</w:t>
              </w:r>
            </w:ins>
            <w:ins w:id="110" w:author="Huawei" w:date="2024-02-06T21:14:00Z">
              <w:r>
                <w:rPr>
                  <w:rFonts w:eastAsia="Calibri"/>
                  <w:lang w:val="de-DE"/>
                </w:rPr>
                <w:t>3</w:t>
              </w:r>
            </w:ins>
            <w:ins w:id="111" w:author="Huawei" w:date="2024-02-06T09:12:00Z">
              <w:r>
                <w:rPr>
                  <w:rFonts w:eastAsia="Calibri"/>
                  <w:lang w:val="de-DE"/>
                </w:rPr>
                <w:t>/SIB</w:t>
              </w:r>
            </w:ins>
            <w:ins w:id="112" w:author="Huawei" w:date="2024-02-06T21:05:00Z">
              <w:r>
                <w:rPr>
                  <w:rFonts w:eastAsia="Calibri"/>
                  <w:lang w:val="de-DE"/>
                </w:rPr>
                <w:t>5</w:t>
              </w:r>
            </w:ins>
            <w:ins w:id="113" w:author="Huawei" w:date="2024-02-06T09:12:00Z">
              <w:r>
                <w:rPr>
                  <w:rFonts w:eastAsia="Calibri"/>
                  <w:lang w:val="de-DE"/>
                </w:rPr>
                <w:t xml:space="preserve"> but</w:t>
              </w:r>
              <w:del w:id="114" w:author="ZTE (Ting)" w:date="2024-02-29T22:38:00Z">
                <w:r>
                  <w:rPr>
                    <w:rFonts w:eastAsia="Calibri"/>
                    <w:lang w:val="de-DE"/>
                  </w:rPr>
                  <w:delText xml:space="preserve"> not included in SIB</w:delText>
                </w:r>
              </w:del>
            </w:ins>
            <w:ins w:id="115" w:author="Huawei" w:date="2024-02-06T21:00:00Z">
              <w:del w:id="116" w:author="ZTE (Ting)" w:date="2024-02-29T22:38:00Z">
                <w:r>
                  <w:rPr>
                    <w:rFonts w:eastAsia="Calibri"/>
                    <w:lang w:val="de-DE"/>
                  </w:rPr>
                  <w:delText>33</w:delText>
                </w:r>
              </w:del>
            </w:ins>
            <w:ins w:id="117" w:author="ZTE (Ting)" w:date="2024-02-29T22:38: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118" w:author="Huawei" w:date="2024-02-06T09:12:00Z">
              <w:r>
                <w:rPr>
                  <w:rFonts w:eastAsia="Calibri"/>
                  <w:lang w:val="de-DE"/>
                </w:rPr>
                <w:t>.</w:t>
              </w:r>
            </w:ins>
          </w:p>
          <w:p w14:paraId="0D8233C6" w14:textId="77777777" w:rsidR="00113C8D" w:rsidRDefault="00BA5DA1">
            <w:pPr>
              <w:rPr>
                <w:rFonts w:eastAsia="Calibri"/>
                <w:lang w:val="de-DE"/>
              </w:rPr>
            </w:pPr>
            <w:ins w:id="119" w:author="Huawei" w:date="2024-02-06T09:12:00Z">
              <w:r>
                <w:rPr>
                  <w:rFonts w:eastAsia="Calibri"/>
                  <w:lang w:val="de-DE"/>
                </w:rPr>
                <w:t xml:space="preserve">For a UE in Connected mode, it's up to UE implementation whether to perform NTN neighbour cell measurements on a </w:t>
              </w:r>
            </w:ins>
            <w:ins w:id="120" w:author="ZTE (Ting)" w:date="2024-02-29T22:38:00Z">
              <w:r>
                <w:rPr>
                  <w:rFonts w:eastAsia="Calibri"/>
                  <w:lang w:val="de-DE"/>
                </w:rPr>
                <w:t xml:space="preserve">NTN </w:t>
              </w:r>
            </w:ins>
            <w:ins w:id="121" w:author="Huawei" w:date="2024-02-06T09:12:00Z">
              <w:r>
                <w:rPr>
                  <w:rFonts w:eastAsia="Calibri"/>
                  <w:lang w:val="de-DE"/>
                </w:rPr>
                <w:t xml:space="preserve">cell </w:t>
              </w:r>
            </w:ins>
            <w:ins w:id="122" w:author="ZTE (Ting)" w:date="2024-02-29T22:37:00Z">
              <w:r>
                <w:rPr>
                  <w:rFonts w:eastAsia="Calibri"/>
                  <w:lang w:val="de-DE"/>
                </w:rPr>
                <w:t xml:space="preserve">which is </w:t>
              </w:r>
            </w:ins>
            <w:ins w:id="123" w:author="Huawei" w:date="2024-02-06T09:12:00Z">
              <w:r>
                <w:rPr>
                  <w:rFonts w:eastAsia="Calibri"/>
                  <w:lang w:val="de-DE"/>
                </w:rPr>
                <w:t>included in the measurement configuration but</w:t>
              </w:r>
              <w:del w:id="124" w:author="ZTE (Ting)" w:date="2024-02-29T22:37:00Z">
                <w:r>
                  <w:rPr>
                    <w:rFonts w:eastAsia="Calibri"/>
                    <w:lang w:val="de-DE"/>
                  </w:rPr>
                  <w:delText xml:space="preserve"> not included in SIB</w:delText>
                </w:r>
              </w:del>
            </w:ins>
            <w:ins w:id="125" w:author="Huawei" w:date="2024-02-06T21:01:00Z">
              <w:del w:id="126" w:author="ZTE (Ting)" w:date="2024-02-29T22:37:00Z">
                <w:r>
                  <w:rPr>
                    <w:rFonts w:eastAsia="Calibri"/>
                    <w:lang w:val="de-DE"/>
                  </w:rPr>
                  <w:delText>33</w:delText>
                </w:r>
              </w:del>
            </w:ins>
            <w:ins w:id="127" w:author="ZTE (Ting)" w:date="2024-02-29T22:37: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128" w:author="Huawei" w:date="2024-02-06T09:12:00Z">
              <w:r>
                <w:rPr>
                  <w:rFonts w:eastAsia="Calibri"/>
                  <w:lang w:val="de-DE"/>
                </w:rPr>
                <w:t>.</w:t>
              </w:r>
            </w:ins>
          </w:p>
          <w:p w14:paraId="5708DAF1" w14:textId="77777777" w:rsidR="00113C8D" w:rsidRDefault="00BA5DA1">
            <w:pPr>
              <w:rPr>
                <w:rFonts w:eastAsia="Calibri"/>
                <w:lang w:val="de-DE"/>
              </w:rPr>
            </w:pPr>
            <w:r>
              <w:rPr>
                <w:rFonts w:eastAsia="Calibri"/>
                <w:lang w:val="de-DE"/>
              </w:rPr>
              <w:t>Other changes are fine.</w:t>
            </w:r>
          </w:p>
        </w:tc>
      </w:tr>
      <w:tr w:rsidR="00A80128" w14:paraId="6A0EB396" w14:textId="77777777">
        <w:tc>
          <w:tcPr>
            <w:tcW w:w="1555" w:type="dxa"/>
          </w:tcPr>
          <w:p w14:paraId="45126787" w14:textId="501BA4E8" w:rsidR="00A80128" w:rsidRDefault="00A80128" w:rsidP="00A80128">
            <w:pPr>
              <w:rPr>
                <w:rFonts w:eastAsiaTheme="minorEastAsia"/>
              </w:rPr>
            </w:pPr>
            <w:r>
              <w:rPr>
                <w:rFonts w:eastAsiaTheme="minorEastAsia" w:hint="eastAsia"/>
                <w:lang w:val="fr-FR"/>
              </w:rPr>
              <w:t>H</w:t>
            </w:r>
            <w:r>
              <w:rPr>
                <w:rFonts w:eastAsiaTheme="minorEastAsia"/>
                <w:lang w:val="fr-FR"/>
              </w:rPr>
              <w:t>uawei</w:t>
            </w:r>
          </w:p>
        </w:tc>
        <w:tc>
          <w:tcPr>
            <w:tcW w:w="1417" w:type="dxa"/>
          </w:tcPr>
          <w:p w14:paraId="6E1A7218" w14:textId="4F923711" w:rsidR="00A80128" w:rsidRDefault="00A80128" w:rsidP="00A80128">
            <w:pPr>
              <w:rPr>
                <w:rFonts w:eastAsia="Calibri"/>
                <w:lang w:val="de-DE"/>
              </w:rPr>
            </w:pPr>
            <w:r>
              <w:rPr>
                <w:rFonts w:eastAsiaTheme="minorEastAsia"/>
                <w:lang w:val="fr-FR"/>
              </w:rPr>
              <w:t>Yes</w:t>
            </w:r>
          </w:p>
        </w:tc>
        <w:tc>
          <w:tcPr>
            <w:tcW w:w="6657" w:type="dxa"/>
          </w:tcPr>
          <w:p w14:paraId="11327222" w14:textId="77777777" w:rsidR="00A80128" w:rsidRDefault="00A80128" w:rsidP="00A80128">
            <w:pPr>
              <w:rPr>
                <w:rFonts w:eastAsiaTheme="minorEastAsia"/>
              </w:rPr>
            </w:pPr>
            <w:r>
              <w:rPr>
                <w:rFonts w:eastAsiaTheme="minorEastAsia" w:hint="eastAsia"/>
              </w:rPr>
              <w:t>T</w:t>
            </w:r>
            <w:r>
              <w:rPr>
                <w:rFonts w:eastAsiaTheme="minorEastAsia"/>
              </w:rPr>
              <w:t>o better align with NR NTN.</w:t>
            </w:r>
          </w:p>
          <w:p w14:paraId="0797EA93" w14:textId="60093F86" w:rsidR="00A80128" w:rsidRDefault="00A80128" w:rsidP="00A80128">
            <w:pPr>
              <w:rPr>
                <w:rFonts w:eastAsiaTheme="minorEastAsia"/>
              </w:rPr>
            </w:pPr>
            <w:r>
              <w:rPr>
                <w:rFonts w:eastAsiaTheme="minorEastAsia"/>
              </w:rPr>
              <w:t>Open to further update the wording.</w:t>
            </w:r>
          </w:p>
        </w:tc>
      </w:tr>
      <w:tr w:rsidR="00804CEC" w14:paraId="3CE46A69" w14:textId="77777777">
        <w:tc>
          <w:tcPr>
            <w:tcW w:w="1555" w:type="dxa"/>
          </w:tcPr>
          <w:p w14:paraId="0951DB77" w14:textId="3ACFFE63" w:rsidR="00804CEC" w:rsidRDefault="00804CEC" w:rsidP="00A80128">
            <w:pPr>
              <w:rPr>
                <w:rFonts w:eastAsiaTheme="minorEastAsia"/>
                <w:lang w:val="fr-FR"/>
              </w:rPr>
            </w:pPr>
          </w:p>
        </w:tc>
        <w:tc>
          <w:tcPr>
            <w:tcW w:w="1417" w:type="dxa"/>
          </w:tcPr>
          <w:p w14:paraId="245D16BC" w14:textId="77777777" w:rsidR="00804CEC" w:rsidRDefault="00804CEC" w:rsidP="00A80128">
            <w:pPr>
              <w:rPr>
                <w:rFonts w:eastAsiaTheme="minorEastAsia"/>
                <w:lang w:val="fr-FR"/>
              </w:rPr>
            </w:pPr>
          </w:p>
        </w:tc>
        <w:tc>
          <w:tcPr>
            <w:tcW w:w="6657" w:type="dxa"/>
          </w:tcPr>
          <w:p w14:paraId="223DEE1C" w14:textId="77777777" w:rsidR="00804CEC" w:rsidRDefault="00804CEC" w:rsidP="00A80128">
            <w:pPr>
              <w:rPr>
                <w:rFonts w:eastAsiaTheme="minorEastAsia"/>
              </w:rPr>
            </w:pPr>
          </w:p>
        </w:tc>
      </w:tr>
    </w:tbl>
    <w:p w14:paraId="48E16B8E" w14:textId="77777777" w:rsidR="00113C8D" w:rsidRDefault="00113C8D"/>
    <w:p w14:paraId="35A53E72" w14:textId="20BCFBF9" w:rsidR="00D017AA" w:rsidRPr="00F21F7C" w:rsidRDefault="008A058D" w:rsidP="00F21F7C">
      <w:pPr>
        <w:pStyle w:val="Heading4"/>
        <w:spacing w:after="100" w:afterAutospacing="1" w:line="360" w:lineRule="auto"/>
        <w:rPr>
          <w:color w:val="FF0000"/>
        </w:rPr>
      </w:pPr>
      <w:r w:rsidRPr="00F21F7C">
        <w:rPr>
          <w:color w:val="FF0000"/>
        </w:rPr>
        <w:t xml:space="preserve">Q4.2: </w:t>
      </w:r>
      <w:r w:rsidR="00F21F7C" w:rsidRPr="00F21F7C">
        <w:rPr>
          <w:color w:val="FF0000"/>
        </w:rPr>
        <w:t xml:space="preserve">For part on location info </w:t>
      </w:r>
      <w:r w:rsidRPr="00F21F7C">
        <w:rPr>
          <w:color w:val="FF0000"/>
        </w:rPr>
        <w:t>(</w:t>
      </w:r>
      <w:r w:rsidR="00F21F7C" w:rsidRPr="00F21F7C">
        <w:rPr>
          <w:color w:val="FF0000"/>
        </w:rPr>
        <w:t>4</w:t>
      </w:r>
      <w:r w:rsidRPr="00F21F7C">
        <w:rPr>
          <w:color w:val="FF0000"/>
        </w:rPr>
        <w:t xml:space="preserve"> yes, </w:t>
      </w:r>
      <w:r w:rsidR="00F21F7C" w:rsidRPr="00F21F7C">
        <w:rPr>
          <w:color w:val="FF0000"/>
        </w:rPr>
        <w:t xml:space="preserve">0 no) </w:t>
      </w:r>
    </w:p>
    <w:p w14:paraId="69F3502C" w14:textId="19CFBB5B" w:rsidR="00F21F7C" w:rsidRPr="00F21F7C" w:rsidRDefault="00F21F7C" w:rsidP="00F21F7C">
      <w:pPr>
        <w:pStyle w:val="Proposal"/>
        <w:keepLines/>
        <w:spacing w:before="120"/>
        <w:ind w:left="1418" w:hanging="1418"/>
        <w:outlineLvl w:val="3"/>
        <w:rPr>
          <w:color w:val="FF0000"/>
        </w:rPr>
      </w:pPr>
      <w:bookmarkStart w:id="129" w:name="_Toc160160887"/>
      <w:r w:rsidRPr="00F21F7C">
        <w:rPr>
          <w:color w:val="FF0000"/>
        </w:rPr>
        <w:t>In 36.300 23.21.4.3</w:t>
      </w:r>
      <w:r>
        <w:rPr>
          <w:color w:val="FF0000"/>
        </w:rPr>
        <w:t xml:space="preserve"> Measurements</w:t>
      </w:r>
      <w:r w:rsidRPr="00F21F7C">
        <w:rPr>
          <w:color w:val="FF0000"/>
        </w:rPr>
        <w:t>,</w:t>
      </w:r>
      <w:r>
        <w:rPr>
          <w:color w:val="FF0000"/>
        </w:rPr>
        <w:t xml:space="preserve"> do this change:</w:t>
      </w:r>
      <w:bookmarkEnd w:id="129"/>
    </w:p>
    <w:p w14:paraId="5123B81C" w14:textId="77777777" w:rsidR="00F21F7C" w:rsidRDefault="00F21F7C" w:rsidP="00F21F7C">
      <w:pPr>
        <w:pStyle w:val="B1"/>
        <w:ind w:left="1135"/>
        <w:rPr>
          <w:ins w:id="130" w:author="Huawei" w:date="2024-02-06T09:15:00Z"/>
          <w:rFonts w:eastAsia="Malgun Gothic"/>
          <w:lang w:eastAsia="ko-KR"/>
        </w:rPr>
      </w:pPr>
      <w:ins w:id="131" w:author="Huawei" w:date="2024-02-06T09:15:00Z">
        <w:r>
          <w:rPr>
            <w:rFonts w:eastAsia="Malgun Gothic"/>
            <w:lang w:eastAsia="ko-KR"/>
          </w:rPr>
          <w:t>-</w:t>
        </w:r>
        <w:r>
          <w:rPr>
            <w:rFonts w:eastAsia="Malgun Gothic"/>
            <w:lang w:eastAsia="ko-KR"/>
          </w:rPr>
          <w:tab/>
          <w:t>Location information refers:</w:t>
        </w:r>
      </w:ins>
    </w:p>
    <w:p w14:paraId="625AF5D8" w14:textId="77777777" w:rsidR="00F21F7C" w:rsidRDefault="00F21F7C" w:rsidP="00F21F7C">
      <w:pPr>
        <w:pStyle w:val="B2"/>
        <w:ind w:left="1418"/>
        <w:rPr>
          <w:ins w:id="132" w:author="Huawei" w:date="2024-02-06T09:15:00Z"/>
          <w:lang w:eastAsia="en-US"/>
        </w:rPr>
      </w:pPr>
      <w:ins w:id="133" w:author="Huawei" w:date="2024-02-06T09:15:00Z">
        <w:r>
          <w:t>-</w:t>
        </w:r>
        <w:r>
          <w:tab/>
          <w:t>In the quasi-Earth fixed cell scenario, to the reference location of the serving cell and a distance threshold to the reference location.</w:t>
        </w:r>
      </w:ins>
    </w:p>
    <w:p w14:paraId="569639FB" w14:textId="77777777" w:rsidR="00F21F7C" w:rsidRDefault="00F21F7C" w:rsidP="00F21F7C">
      <w:pPr>
        <w:pStyle w:val="B2"/>
        <w:ind w:left="1418"/>
        <w:rPr>
          <w:ins w:id="134" w:author="Huawei" w:date="2024-02-06T09:15:00Z"/>
        </w:rPr>
      </w:pPr>
      <w:ins w:id="135" w:author="Huawei" w:date="2024-02-06T09:15:00Z">
        <w:r>
          <w:t>-</w:t>
        </w:r>
        <w:r>
          <w:tab/>
          <w:t>In the Earth moving cell scenario, to the reference location of the serving cell at the epoch time and a distance threshold to the reference location.</w:t>
        </w:r>
      </w:ins>
    </w:p>
    <w:p w14:paraId="5C3B3C35" w14:textId="77777777" w:rsidR="00F21F7C" w:rsidRDefault="00F21F7C" w:rsidP="00F21F7C">
      <w:pPr>
        <w:pStyle w:val="B1"/>
        <w:ind w:left="1135"/>
        <w:rPr>
          <w:del w:id="136" w:author="Huawei" w:date="2024-02-06T09:15:00Z"/>
        </w:rPr>
      </w:pPr>
      <w:del w:id="137" w:author="Huawei" w:date="2024-02-06T09:15:00Z">
        <w:r>
          <w:rPr>
            <w:lang w:eastAsia="ja-JP"/>
          </w:rPr>
          <w:delText>-</w:delText>
        </w:r>
        <w:r>
          <w:rPr>
            <w:lang w:eastAsia="ja-JP"/>
          </w:rPr>
          <w:tab/>
          <w:delText>Location information referring to the reference location of the serving cell and a distance threshold to the reference location.</w:delText>
        </w:r>
      </w:del>
    </w:p>
    <w:p w14:paraId="6542DCF6" w14:textId="77777777" w:rsidR="00F21F7C" w:rsidRPr="00F21F7C" w:rsidRDefault="00F21F7C" w:rsidP="00F21F7C">
      <w:pPr>
        <w:rPr>
          <w:color w:val="FF0000"/>
        </w:rPr>
      </w:pPr>
    </w:p>
    <w:p w14:paraId="1E4B7BDB" w14:textId="268F28FF" w:rsidR="00F21F7C" w:rsidRPr="00F21F7C" w:rsidRDefault="00F21F7C" w:rsidP="00F21F7C">
      <w:pPr>
        <w:pStyle w:val="Heading4"/>
        <w:rPr>
          <w:color w:val="FF0000"/>
        </w:rPr>
      </w:pPr>
      <w:r w:rsidRPr="00F21F7C">
        <w:rPr>
          <w:color w:val="FF0000"/>
        </w:rPr>
        <w:t xml:space="preserve">Q4.2: For part </w:t>
      </w:r>
      <w:r>
        <w:rPr>
          <w:color w:val="FF0000"/>
        </w:rPr>
        <w:t xml:space="preserve">added at end </w:t>
      </w:r>
      <w:r w:rsidRPr="00F21F7C">
        <w:rPr>
          <w:color w:val="FF0000"/>
        </w:rPr>
        <w:t xml:space="preserve">(2 yes, 1 yes for </w:t>
      </w:r>
      <w:r w:rsidRPr="00F21F7C">
        <w:rPr>
          <w:rFonts w:eastAsia="Calibri"/>
          <w:color w:val="FF0000"/>
        </w:rPr>
        <w:t xml:space="preserve">the change on location information / 1 proposes updates to the text) </w:t>
      </w:r>
    </w:p>
    <w:p w14:paraId="6157CD15" w14:textId="5C6956DF" w:rsidR="00F21F7C" w:rsidRPr="00F21F7C" w:rsidRDefault="001D3DBF" w:rsidP="00F21F7C">
      <w:pPr>
        <w:pStyle w:val="Proposal"/>
        <w:keepLines/>
        <w:spacing w:before="120"/>
        <w:ind w:left="1418" w:hanging="1418"/>
        <w:outlineLvl w:val="3"/>
        <w:rPr>
          <w:color w:val="FF0000"/>
        </w:rPr>
      </w:pPr>
      <w:bookmarkStart w:id="138" w:name="_Toc160160888"/>
      <w:r>
        <w:rPr>
          <w:color w:val="FF0000"/>
        </w:rPr>
        <w:t xml:space="preserve">RAN2 to discuss </w:t>
      </w:r>
      <w:r w:rsidR="00F21F7C" w:rsidRPr="00F21F7C">
        <w:rPr>
          <w:color w:val="FF0000"/>
        </w:rPr>
        <w:t>In 36.300 23.21.4.3</w:t>
      </w:r>
      <w:r w:rsidR="00F21F7C">
        <w:rPr>
          <w:color w:val="FF0000"/>
        </w:rPr>
        <w:t xml:space="preserve"> Measurements</w:t>
      </w:r>
      <w:r w:rsidR="00F21F7C" w:rsidRPr="00F21F7C">
        <w:rPr>
          <w:color w:val="FF0000"/>
        </w:rPr>
        <w:t>,</w:t>
      </w:r>
      <w:r w:rsidR="00F21F7C">
        <w:rPr>
          <w:color w:val="FF0000"/>
        </w:rPr>
        <w:t xml:space="preserve"> </w:t>
      </w:r>
      <w:r>
        <w:rPr>
          <w:color w:val="FF0000"/>
        </w:rPr>
        <w:t>consider adding this at the end</w:t>
      </w:r>
      <w:r w:rsidR="00F21F7C">
        <w:rPr>
          <w:color w:val="FF0000"/>
        </w:rPr>
        <w:t>:</w:t>
      </w:r>
      <w:bookmarkEnd w:id="138"/>
    </w:p>
    <w:p w14:paraId="52F59ACB" w14:textId="296B6832" w:rsidR="001D3DBF" w:rsidRDefault="001D3DBF" w:rsidP="001D3DBF">
      <w:pPr>
        <w:ind w:left="567"/>
        <w:rPr>
          <w:ins w:id="139" w:author="Huawei" w:date="2024-02-06T09:12:00Z"/>
        </w:rPr>
      </w:pPr>
      <w:ins w:id="140" w:author="Huawei" w:date="2024-02-06T09:12:00Z">
        <w:r>
          <w:rPr>
            <w:rFonts w:eastAsia="Calibri"/>
            <w:lang w:val="de-DE"/>
          </w:rPr>
          <w:t>For a UE in Idle mode</w:t>
        </w:r>
      </w:ins>
      <w:ins w:id="141" w:author="Huawei" w:date="2024-02-06T21:02:00Z">
        <w:r>
          <w:rPr>
            <w:rFonts w:eastAsia="Calibri"/>
            <w:lang w:val="de-DE"/>
          </w:rPr>
          <w:t>,</w:t>
        </w:r>
      </w:ins>
      <w:ins w:id="142" w:author="Huawei" w:date="2024-02-06T09:12:00Z">
        <w:r>
          <w:rPr>
            <w:rFonts w:eastAsia="Calibri"/>
            <w:lang w:val="de-DE"/>
          </w:rPr>
          <w:t xml:space="preserve"> it's up to UE implementation whether to perform NTN neighbour cell measurements on a</w:t>
        </w:r>
      </w:ins>
      <w:r>
        <w:rPr>
          <w:rFonts w:eastAsia="Calibri"/>
          <w:lang w:val="de-DE"/>
        </w:rPr>
        <w:t>n</w:t>
      </w:r>
      <w:ins w:id="143" w:author="Huawei" w:date="2024-02-06T09:12:00Z">
        <w:r>
          <w:rPr>
            <w:rFonts w:eastAsia="Calibri"/>
            <w:lang w:val="de-DE"/>
          </w:rPr>
          <w:t xml:space="preserve"> </w:t>
        </w:r>
      </w:ins>
      <w:ins w:id="144" w:author="ZTE (Ting)" w:date="2024-02-29T22:38:00Z">
        <w:r>
          <w:rPr>
            <w:rFonts w:eastAsia="Calibri"/>
            <w:lang w:val="de-DE"/>
          </w:rPr>
          <w:t xml:space="preserve">NTN </w:t>
        </w:r>
      </w:ins>
      <w:ins w:id="145" w:author="Huawei" w:date="2024-02-06T09:12:00Z">
        <w:r>
          <w:rPr>
            <w:rFonts w:eastAsia="Calibri"/>
            <w:lang w:val="de-DE"/>
          </w:rPr>
          <w:t xml:space="preserve">cell </w:t>
        </w:r>
      </w:ins>
      <w:ins w:id="146" w:author="ZTE (Ting)" w:date="2024-02-29T22:37:00Z">
        <w:r>
          <w:rPr>
            <w:rFonts w:eastAsia="Calibri"/>
            <w:lang w:val="de-DE"/>
          </w:rPr>
          <w:t xml:space="preserve">which is </w:t>
        </w:r>
      </w:ins>
      <w:ins w:id="147" w:author="Huawei" w:date="2024-02-06T09:12:00Z">
        <w:r>
          <w:rPr>
            <w:rFonts w:eastAsia="Calibri"/>
            <w:lang w:val="de-DE"/>
          </w:rPr>
          <w:t>indicated in SIB</w:t>
        </w:r>
      </w:ins>
      <w:ins w:id="148" w:author="Huawei" w:date="2024-02-06T21:14:00Z">
        <w:r>
          <w:rPr>
            <w:rFonts w:eastAsia="Calibri"/>
            <w:lang w:val="de-DE"/>
          </w:rPr>
          <w:t>3</w:t>
        </w:r>
      </w:ins>
      <w:ins w:id="149" w:author="Huawei" w:date="2024-02-06T09:12:00Z">
        <w:r>
          <w:rPr>
            <w:rFonts w:eastAsia="Calibri"/>
            <w:lang w:val="de-DE"/>
          </w:rPr>
          <w:t>/SIB</w:t>
        </w:r>
      </w:ins>
      <w:ins w:id="150" w:author="Huawei" w:date="2024-02-06T21:05:00Z">
        <w:r>
          <w:rPr>
            <w:rFonts w:eastAsia="Calibri"/>
            <w:lang w:val="de-DE"/>
          </w:rPr>
          <w:t>5</w:t>
        </w:r>
      </w:ins>
      <w:ins w:id="151" w:author="Huawei" w:date="2024-02-06T09:12:00Z">
        <w:r>
          <w:rPr>
            <w:rFonts w:eastAsia="Calibri"/>
            <w:lang w:val="de-DE"/>
          </w:rPr>
          <w:t xml:space="preserve"> but</w:t>
        </w:r>
        <w:del w:id="152" w:author="ZTE (Ting)" w:date="2024-02-29T22:38:00Z">
          <w:r>
            <w:rPr>
              <w:rFonts w:eastAsia="Calibri"/>
              <w:lang w:val="de-DE"/>
            </w:rPr>
            <w:delText xml:space="preserve"> not included in SIB</w:delText>
          </w:r>
        </w:del>
      </w:ins>
      <w:ins w:id="153" w:author="Huawei" w:date="2024-02-06T21:00:00Z">
        <w:del w:id="154" w:author="ZTE (Ting)" w:date="2024-02-29T22:38:00Z">
          <w:r>
            <w:rPr>
              <w:rFonts w:eastAsia="Calibri"/>
              <w:lang w:val="de-DE"/>
            </w:rPr>
            <w:delText>33</w:delText>
          </w:r>
        </w:del>
      </w:ins>
      <w:ins w:id="155" w:author="ZTE (Ting)" w:date="2024-02-29T22:38: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156" w:author="Huawei" w:date="2024-02-06T09:12:00Z">
        <w:r>
          <w:rPr>
            <w:rFonts w:eastAsia="Calibri"/>
            <w:lang w:val="de-DE"/>
          </w:rPr>
          <w:t>.</w:t>
        </w:r>
      </w:ins>
    </w:p>
    <w:p w14:paraId="33403D5B" w14:textId="18890987" w:rsidR="001D3DBF" w:rsidRDefault="001D3DBF" w:rsidP="001D3DBF">
      <w:pPr>
        <w:ind w:left="567"/>
        <w:rPr>
          <w:ins w:id="157" w:author="Huawei" w:date="2024-02-06T09:12:00Z"/>
        </w:rPr>
      </w:pPr>
      <w:ins w:id="158" w:author="Huawei" w:date="2024-02-06T09:12:00Z">
        <w:r>
          <w:rPr>
            <w:rFonts w:eastAsia="Calibri"/>
            <w:lang w:val="de-DE"/>
          </w:rPr>
          <w:lastRenderedPageBreak/>
          <w:t>For a UE in Connected mode, it's up to UE implementation whether to perform NTN neighbour cell measurements on a</w:t>
        </w:r>
      </w:ins>
      <w:r>
        <w:rPr>
          <w:rFonts w:eastAsia="Calibri"/>
          <w:lang w:val="de-DE"/>
        </w:rPr>
        <w:t>n</w:t>
      </w:r>
      <w:ins w:id="159" w:author="Huawei" w:date="2024-02-06T09:12:00Z">
        <w:r>
          <w:rPr>
            <w:rFonts w:eastAsia="Calibri"/>
            <w:lang w:val="de-DE"/>
          </w:rPr>
          <w:t xml:space="preserve"> </w:t>
        </w:r>
      </w:ins>
      <w:ins w:id="160" w:author="ZTE (Ting)" w:date="2024-02-29T22:38:00Z">
        <w:r>
          <w:rPr>
            <w:rFonts w:eastAsia="Calibri"/>
            <w:lang w:val="de-DE"/>
          </w:rPr>
          <w:t xml:space="preserve">NTN </w:t>
        </w:r>
      </w:ins>
      <w:ins w:id="161" w:author="Huawei" w:date="2024-02-06T09:12:00Z">
        <w:r>
          <w:rPr>
            <w:rFonts w:eastAsia="Calibri"/>
            <w:lang w:val="de-DE"/>
          </w:rPr>
          <w:t xml:space="preserve">cell </w:t>
        </w:r>
      </w:ins>
      <w:ins w:id="162" w:author="ZTE (Ting)" w:date="2024-02-29T22:37:00Z">
        <w:r>
          <w:rPr>
            <w:rFonts w:eastAsia="Calibri"/>
            <w:lang w:val="de-DE"/>
          </w:rPr>
          <w:t xml:space="preserve">which is </w:t>
        </w:r>
      </w:ins>
      <w:ins w:id="163" w:author="Huawei" w:date="2024-02-06T09:12:00Z">
        <w:r>
          <w:rPr>
            <w:rFonts w:eastAsia="Calibri"/>
            <w:lang w:val="de-DE"/>
          </w:rPr>
          <w:t>included in the measurement configuration but</w:t>
        </w:r>
        <w:del w:id="164" w:author="ZTE (Ting)" w:date="2024-02-29T22:37:00Z">
          <w:r>
            <w:rPr>
              <w:rFonts w:eastAsia="Calibri"/>
              <w:lang w:val="de-DE"/>
            </w:rPr>
            <w:delText xml:space="preserve"> not included in SIB</w:delText>
          </w:r>
        </w:del>
      </w:ins>
      <w:ins w:id="165" w:author="Huawei" w:date="2024-02-06T21:01:00Z">
        <w:del w:id="166" w:author="ZTE (Ting)" w:date="2024-02-29T22:37:00Z">
          <w:r>
            <w:rPr>
              <w:rFonts w:eastAsia="Calibri"/>
              <w:lang w:val="de-DE"/>
            </w:rPr>
            <w:delText>33</w:delText>
          </w:r>
        </w:del>
      </w:ins>
      <w:ins w:id="167" w:author="ZTE (Ting)" w:date="2024-02-29T22:37: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168" w:author="Huawei" w:date="2024-02-06T09:12:00Z">
        <w:r>
          <w:rPr>
            <w:rFonts w:eastAsia="Calibri"/>
            <w:lang w:val="de-DE"/>
          </w:rPr>
          <w:t>.</w:t>
        </w:r>
      </w:ins>
    </w:p>
    <w:p w14:paraId="4E8A6B39" w14:textId="77777777" w:rsidR="001D3DBF" w:rsidRDefault="001D3DBF"/>
    <w:p w14:paraId="02AFB867" w14:textId="77777777" w:rsidR="00113C8D" w:rsidRDefault="00113C8D"/>
    <w:p w14:paraId="2A41ECE2" w14:textId="77777777" w:rsidR="00113C8D" w:rsidRDefault="00BA5DA1">
      <w:pPr>
        <w:pStyle w:val="Heading1"/>
      </w:pPr>
      <w:r>
        <w:t>3</w:t>
      </w:r>
      <w:r>
        <w:tab/>
        <w:t>Summary</w:t>
      </w:r>
    </w:p>
    <w:p w14:paraId="3B4DBA08" w14:textId="3F65B720" w:rsidR="00F8396D" w:rsidRDefault="00AE4E1F">
      <w:pPr>
        <w:pStyle w:val="TableofFigures"/>
        <w:tabs>
          <w:tab w:val="right" w:leader="dot" w:pos="9629"/>
        </w:tabs>
        <w:rPr>
          <w:rFonts w:asciiTheme="minorHAnsi" w:eastAsiaTheme="minorEastAsia" w:hAnsiTheme="minorHAnsi"/>
          <w:b w:val="0"/>
          <w:noProof/>
          <w:lang w:eastAsia="en-GB"/>
        </w:rPr>
      </w:pPr>
      <w:r w:rsidRPr="003664F9">
        <w:rPr>
          <w:rFonts w:eastAsia="SimSun"/>
          <w:b w:val="0"/>
          <w:u w:val="single"/>
          <w:lang w:eastAsia="zh-CN"/>
        </w:rPr>
        <w:fldChar w:fldCharType="begin"/>
      </w:r>
      <w:r w:rsidRPr="003664F9">
        <w:rPr>
          <w:b w:val="0"/>
          <w:u w:val="single"/>
        </w:rPr>
        <w:instrText xml:space="preserve"> TOC \n \h \z \t "Proposal" \c </w:instrText>
      </w:r>
      <w:r w:rsidRPr="003664F9">
        <w:rPr>
          <w:rFonts w:eastAsia="SimSun"/>
          <w:b w:val="0"/>
          <w:u w:val="single"/>
          <w:lang w:eastAsia="zh-CN"/>
        </w:rPr>
        <w:fldChar w:fldCharType="separate"/>
      </w:r>
      <w:hyperlink w:anchor="_Toc160160875" w:history="1">
        <w:r w:rsidR="00F8396D" w:rsidRPr="005C0239">
          <w:rPr>
            <w:rStyle w:val="Hyperlink"/>
            <w:noProof/>
          </w:rPr>
          <w:t>Proposal 1</w:t>
        </w:r>
        <w:r w:rsidR="00F8396D">
          <w:rPr>
            <w:rFonts w:asciiTheme="minorHAnsi" w:eastAsiaTheme="minorEastAsia" w:hAnsiTheme="minorHAnsi"/>
            <w:b w:val="0"/>
            <w:noProof/>
            <w:lang w:eastAsia="en-GB"/>
          </w:rPr>
          <w:tab/>
        </w:r>
        <w:r w:rsidR="00F8396D" w:rsidRPr="005C0239">
          <w:rPr>
            <w:rStyle w:val="Hyperlink"/>
            <w:noProof/>
          </w:rPr>
          <w:t>(7 vs 1) The starting point of GNSS-ValidityDuration is not further discussed.</w:t>
        </w:r>
      </w:hyperlink>
    </w:p>
    <w:p w14:paraId="2FE69DFF" w14:textId="770306A4" w:rsidR="00F8396D" w:rsidRDefault="00000000">
      <w:pPr>
        <w:pStyle w:val="TableofFigures"/>
        <w:tabs>
          <w:tab w:val="right" w:leader="dot" w:pos="9629"/>
        </w:tabs>
        <w:rPr>
          <w:rFonts w:asciiTheme="minorHAnsi" w:eastAsiaTheme="minorEastAsia" w:hAnsiTheme="minorHAnsi"/>
          <w:b w:val="0"/>
          <w:noProof/>
          <w:lang w:eastAsia="en-GB"/>
        </w:rPr>
      </w:pPr>
      <w:hyperlink w:anchor="_Toc160160876" w:history="1">
        <w:r w:rsidR="00F8396D" w:rsidRPr="005C0239">
          <w:rPr>
            <w:rStyle w:val="Hyperlink"/>
            <w:noProof/>
          </w:rPr>
          <w:t>Proposal 2</w:t>
        </w:r>
        <w:r w:rsidR="00F8396D">
          <w:rPr>
            <w:rFonts w:asciiTheme="minorHAnsi" w:eastAsiaTheme="minorEastAsia" w:hAnsiTheme="minorHAnsi"/>
            <w:b w:val="0"/>
            <w:noProof/>
            <w:lang w:eastAsia="en-GB"/>
          </w:rPr>
          <w:tab/>
        </w:r>
        <w:r w:rsidR="00F8396D" w:rsidRPr="005C0239">
          <w:rPr>
            <w:rStyle w:val="Hyperlink"/>
            <w:rFonts w:eastAsia="MS Mincho"/>
            <w:noProof/>
          </w:rPr>
          <w:t>The UE abilities related to obtaining location information through non-GNSS means is not further discussed.</w:t>
        </w:r>
      </w:hyperlink>
    </w:p>
    <w:p w14:paraId="3D48185A" w14:textId="31237668" w:rsidR="00F8396D" w:rsidRDefault="00000000">
      <w:pPr>
        <w:pStyle w:val="TableofFigures"/>
        <w:tabs>
          <w:tab w:val="right" w:leader="dot" w:pos="9629"/>
        </w:tabs>
        <w:rPr>
          <w:rFonts w:asciiTheme="minorHAnsi" w:eastAsiaTheme="minorEastAsia" w:hAnsiTheme="minorHAnsi"/>
          <w:b w:val="0"/>
          <w:noProof/>
          <w:lang w:eastAsia="en-GB"/>
        </w:rPr>
      </w:pPr>
      <w:hyperlink w:anchor="_Toc160160877" w:history="1">
        <w:r w:rsidR="00F8396D" w:rsidRPr="005C0239">
          <w:rPr>
            <w:rStyle w:val="Hyperlink"/>
            <w:noProof/>
          </w:rPr>
          <w:t>Proposal 3</w:t>
        </w:r>
        <w:r w:rsidR="00F8396D">
          <w:rPr>
            <w:rFonts w:asciiTheme="minorHAnsi" w:eastAsiaTheme="minorEastAsia" w:hAnsiTheme="minorHAnsi"/>
            <w:b w:val="0"/>
            <w:noProof/>
            <w:lang w:eastAsia="en-GB"/>
          </w:rPr>
          <w:tab/>
        </w:r>
        <w:r w:rsidR="00F8396D" w:rsidRPr="005C0239">
          <w:rPr>
            <w:rStyle w:val="Hyperlink"/>
            <w:noProof/>
          </w:rPr>
          <w:t xml:space="preserve">RAN2 discuss whether </w:t>
        </w:r>
        <w:r w:rsidR="00F8396D" w:rsidRPr="005C0239">
          <w:rPr>
            <w:rStyle w:val="Hyperlink"/>
            <w:noProof/>
            <w:lang w:eastAsia="ko-KR"/>
          </w:rPr>
          <w:t>The UE shall move directly to idle mode upon a failed GNSS acquisition, triggered by the network, independently of the GNSS position status.</w:t>
        </w:r>
      </w:hyperlink>
    </w:p>
    <w:p w14:paraId="11DB10EF" w14:textId="77C956E0" w:rsidR="00F8396D" w:rsidRDefault="00000000">
      <w:pPr>
        <w:pStyle w:val="TableofFigures"/>
        <w:tabs>
          <w:tab w:val="right" w:leader="dot" w:pos="9629"/>
        </w:tabs>
        <w:rPr>
          <w:rFonts w:asciiTheme="minorHAnsi" w:eastAsiaTheme="minorEastAsia" w:hAnsiTheme="minorHAnsi"/>
          <w:b w:val="0"/>
          <w:noProof/>
          <w:lang w:eastAsia="en-GB"/>
        </w:rPr>
      </w:pPr>
      <w:hyperlink w:anchor="_Toc160160878" w:history="1">
        <w:r w:rsidR="00F8396D" w:rsidRPr="005C0239">
          <w:rPr>
            <w:rStyle w:val="Hyperlink"/>
            <w:noProof/>
          </w:rPr>
          <w:t>Proposal 4</w:t>
        </w:r>
        <w:r w:rsidR="00F8396D">
          <w:rPr>
            <w:rFonts w:asciiTheme="minorHAnsi" w:eastAsiaTheme="minorEastAsia" w:hAnsiTheme="minorHAnsi"/>
            <w:b w:val="0"/>
            <w:noProof/>
            <w:lang w:eastAsia="en-GB"/>
          </w:rPr>
          <w:tab/>
        </w:r>
        <w:r w:rsidR="00F8396D" w:rsidRPr="005C0239">
          <w:rPr>
            <w:rStyle w:val="Hyperlink"/>
            <w:noProof/>
          </w:rPr>
          <w:t xml:space="preserve">RAN2 discuss whether </w:t>
        </w:r>
        <w:r w:rsidR="00F8396D" w:rsidRPr="005C0239">
          <w:rPr>
            <w:rStyle w:val="Hyperlink"/>
            <w:noProof/>
            <w:lang w:eastAsia="ko-KR"/>
          </w:rPr>
          <w:t>if the GNSS measurement fails, the UE always moves to RRC Idle unless the measurement is triggered autonomously by the UE during C-DRX inactive time.</w:t>
        </w:r>
      </w:hyperlink>
    </w:p>
    <w:p w14:paraId="1C256B4E" w14:textId="3C12C162" w:rsidR="00F8396D" w:rsidRDefault="00000000">
      <w:pPr>
        <w:pStyle w:val="TableofFigures"/>
        <w:tabs>
          <w:tab w:val="right" w:leader="dot" w:pos="9629"/>
        </w:tabs>
        <w:rPr>
          <w:rFonts w:asciiTheme="minorHAnsi" w:eastAsiaTheme="minorEastAsia" w:hAnsiTheme="minorHAnsi"/>
          <w:b w:val="0"/>
          <w:noProof/>
          <w:lang w:eastAsia="en-GB"/>
        </w:rPr>
      </w:pPr>
      <w:hyperlink w:anchor="_Toc160160879" w:history="1">
        <w:r w:rsidR="00F8396D" w:rsidRPr="005C0239">
          <w:rPr>
            <w:rStyle w:val="Hyperlink"/>
            <w:noProof/>
          </w:rPr>
          <w:t>Proposal 5</w:t>
        </w:r>
        <w:r w:rsidR="00F8396D">
          <w:rPr>
            <w:rFonts w:asciiTheme="minorHAnsi" w:eastAsiaTheme="minorEastAsia" w:hAnsiTheme="minorHAnsi"/>
            <w:b w:val="0"/>
            <w:noProof/>
            <w:lang w:eastAsia="en-GB"/>
          </w:rPr>
          <w:tab/>
        </w:r>
        <w:r w:rsidR="00F8396D" w:rsidRPr="005C0239">
          <w:rPr>
            <w:rStyle w:val="Hyperlink"/>
            <w:noProof/>
          </w:rPr>
          <w:t xml:space="preserve">RAN2 to discuss </w:t>
        </w:r>
        <w:r w:rsidR="00F8396D" w:rsidRPr="005C0239">
          <w:rPr>
            <w:rStyle w:val="Hyperlink"/>
            <w:noProof/>
            <w:lang w:eastAsia="ko-KR"/>
          </w:rPr>
          <w:t>For autonomous GNSS acquisition in C-DRX inactive time, the UE shall move to idle mode if the GNSS position is outdated and uplink transmission extension is not active.</w:t>
        </w:r>
      </w:hyperlink>
    </w:p>
    <w:p w14:paraId="629257F1" w14:textId="0C9146E5"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0" w:history="1">
        <w:r w:rsidR="00F8396D" w:rsidRPr="005C0239">
          <w:rPr>
            <w:rStyle w:val="Hyperlink"/>
            <w:noProof/>
          </w:rPr>
          <w:t>Proposal 6</w:t>
        </w:r>
        <w:r w:rsidR="00F8396D">
          <w:rPr>
            <w:rFonts w:asciiTheme="minorHAnsi" w:eastAsiaTheme="minorEastAsia" w:hAnsiTheme="minorHAnsi"/>
            <w:b w:val="0"/>
            <w:noProof/>
            <w:lang w:eastAsia="en-GB"/>
          </w:rPr>
          <w:tab/>
        </w:r>
        <w:r w:rsidR="00F8396D" w:rsidRPr="005C0239">
          <w:rPr>
            <w:rStyle w:val="Hyperlink"/>
            <w:noProof/>
          </w:rPr>
          <w:t>RAN2 to discuss whether UE triggers GNSS remaining validity duration report after autonomous GNSS acquisition in C-DRX inactive time if the UE is communicating in a network not supporting releases later than Release 17.</w:t>
        </w:r>
      </w:hyperlink>
    </w:p>
    <w:p w14:paraId="234492C4" w14:textId="4CF2EE6A"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1" w:history="1">
        <w:r w:rsidR="00F8396D" w:rsidRPr="005C0239">
          <w:rPr>
            <w:rStyle w:val="Hyperlink"/>
            <w:noProof/>
          </w:rPr>
          <w:t>Proposal 7</w:t>
        </w:r>
        <w:r w:rsidR="00F8396D">
          <w:rPr>
            <w:rFonts w:asciiTheme="minorHAnsi" w:eastAsiaTheme="minorEastAsia" w:hAnsiTheme="minorHAnsi"/>
            <w:b w:val="0"/>
            <w:noProof/>
            <w:lang w:eastAsia="en-GB"/>
          </w:rPr>
          <w:tab/>
        </w:r>
        <w:r w:rsidR="00F8396D" w:rsidRPr="005C0239">
          <w:rPr>
            <w:rStyle w:val="Hyperlink"/>
            <w:noProof/>
          </w:rPr>
          <w:t>RAN2 to discuss whether to add Feeder Link RTT and Service link RTT to the abbreviations.</w:t>
        </w:r>
      </w:hyperlink>
    </w:p>
    <w:p w14:paraId="18BF375B" w14:textId="1185F3BF"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2" w:history="1">
        <w:r w:rsidR="00F8396D" w:rsidRPr="005C0239">
          <w:rPr>
            <w:rStyle w:val="Hyperlink"/>
            <w:noProof/>
          </w:rPr>
          <w:t>Proposal 8</w:t>
        </w:r>
        <w:r w:rsidR="00F8396D">
          <w:rPr>
            <w:rFonts w:asciiTheme="minorHAnsi" w:eastAsiaTheme="minorEastAsia" w:hAnsiTheme="minorHAnsi"/>
            <w:b w:val="0"/>
            <w:noProof/>
            <w:lang w:eastAsia="en-GB"/>
          </w:rPr>
          <w:tab/>
        </w:r>
        <w:r w:rsidR="00F8396D" w:rsidRPr="005C0239">
          <w:rPr>
            <w:rStyle w:val="Hyperlink"/>
            <w:noProof/>
          </w:rPr>
          <w:t>RAN2 to discuss how to align kmac, Kmac, and k-Mac between RAN1 spec, stage 2 and MAC spec and difference between NR NTN and IoT NTN.</w:t>
        </w:r>
      </w:hyperlink>
    </w:p>
    <w:p w14:paraId="7ABB62D7" w14:textId="0E150ECA"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3" w:history="1">
        <w:r w:rsidR="00F8396D" w:rsidRPr="005C0239">
          <w:rPr>
            <w:rStyle w:val="Hyperlink"/>
            <w:noProof/>
          </w:rPr>
          <w:t>Proposal 9</w:t>
        </w:r>
        <w:r w:rsidR="00F8396D">
          <w:rPr>
            <w:rFonts w:asciiTheme="minorHAnsi" w:eastAsiaTheme="minorEastAsia" w:hAnsiTheme="minorHAnsi"/>
            <w:b w:val="0"/>
            <w:noProof/>
            <w:lang w:eastAsia="en-GB"/>
          </w:rPr>
          <w:tab/>
        </w:r>
        <w:r w:rsidR="00F8396D" w:rsidRPr="005C0239">
          <w:rPr>
            <w:rStyle w:val="Hyperlink"/>
            <w:noProof/>
          </w:rPr>
          <w:t>In 36.300 23.21.4.1, change the sentence “UEs may by UE implementation also check whether a TAC has been removed.” to “The UEs may, by UE implementation, check whether a TAC has been removed.”.</w:t>
        </w:r>
      </w:hyperlink>
    </w:p>
    <w:p w14:paraId="01CBC892" w14:textId="67581581"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4" w:history="1">
        <w:r w:rsidR="00F8396D" w:rsidRPr="005C0239">
          <w:rPr>
            <w:rStyle w:val="Hyperlink"/>
            <w:noProof/>
          </w:rPr>
          <w:t>Proposal 10</w:t>
        </w:r>
        <w:r w:rsidR="00F8396D">
          <w:rPr>
            <w:rFonts w:asciiTheme="minorHAnsi" w:eastAsiaTheme="minorEastAsia" w:hAnsiTheme="minorHAnsi"/>
            <w:b w:val="0"/>
            <w:noProof/>
            <w:lang w:eastAsia="en-GB"/>
          </w:rPr>
          <w:tab/>
        </w:r>
        <w:r w:rsidR="00F8396D" w:rsidRPr="005C0239">
          <w:rPr>
            <w:rStyle w:val="Hyperlink"/>
            <w:noProof/>
          </w:rPr>
          <w:t>In 36.300 23.21.4.3 Measurements, change the reference from 10.1.3.0 to 10.1.3.</w:t>
        </w:r>
      </w:hyperlink>
    </w:p>
    <w:p w14:paraId="01DA4343" w14:textId="16D6D5B7"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5" w:history="1">
        <w:r w:rsidR="00F8396D" w:rsidRPr="005C0239">
          <w:rPr>
            <w:rStyle w:val="Hyperlink"/>
            <w:noProof/>
          </w:rPr>
          <w:t>Proposal 11</w:t>
        </w:r>
        <w:r w:rsidR="00F8396D">
          <w:rPr>
            <w:rFonts w:asciiTheme="minorHAnsi" w:eastAsiaTheme="minorEastAsia" w:hAnsiTheme="minorHAnsi"/>
            <w:b w:val="0"/>
            <w:noProof/>
            <w:lang w:eastAsia="en-GB"/>
          </w:rPr>
          <w:tab/>
        </w:r>
        <w:r w:rsidR="00F8396D" w:rsidRPr="005C0239">
          <w:rPr>
            <w:rStyle w:val="Hyperlink"/>
            <w:noProof/>
          </w:rPr>
          <w:t>In 36.300 23.21.9 Coarse UE location reporting, change</w:t>
        </w:r>
      </w:hyperlink>
    </w:p>
    <w:p w14:paraId="2D5319FD" w14:textId="6504A960"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6" w:history="1">
        <w:r w:rsidR="00F8396D" w:rsidRPr="005C0239">
          <w:rPr>
            <w:rStyle w:val="Hyperlink"/>
            <w:noProof/>
          </w:rPr>
          <w:t>Proposal 12</w:t>
        </w:r>
        <w:r w:rsidR="00F8396D">
          <w:rPr>
            <w:rFonts w:asciiTheme="minorHAnsi" w:eastAsiaTheme="minorEastAsia" w:hAnsiTheme="minorHAnsi"/>
            <w:b w:val="0"/>
            <w:noProof/>
            <w:lang w:eastAsia="en-GB"/>
          </w:rPr>
          <w:tab/>
        </w:r>
        <w:r w:rsidR="00F8396D" w:rsidRPr="005C0239">
          <w:rPr>
            <w:rStyle w:val="Hyperlink"/>
            <w:noProof/>
          </w:rPr>
          <w:t>In 36.300 at end of 23.21.1 Coarse UE location reporting, add “In NTN, the distance refers to Euclidean distance.”</w:t>
        </w:r>
      </w:hyperlink>
    </w:p>
    <w:p w14:paraId="6818D5AC" w14:textId="5D16F974"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7" w:history="1">
        <w:r w:rsidR="00F8396D" w:rsidRPr="005C0239">
          <w:rPr>
            <w:rStyle w:val="Hyperlink"/>
            <w:noProof/>
          </w:rPr>
          <w:t>Proposal 13</w:t>
        </w:r>
        <w:r w:rsidR="00F8396D">
          <w:rPr>
            <w:rFonts w:asciiTheme="minorHAnsi" w:eastAsiaTheme="minorEastAsia" w:hAnsiTheme="minorHAnsi"/>
            <w:b w:val="0"/>
            <w:noProof/>
            <w:lang w:eastAsia="en-GB"/>
          </w:rPr>
          <w:tab/>
        </w:r>
        <w:r w:rsidR="00F8396D" w:rsidRPr="005C0239">
          <w:rPr>
            <w:rStyle w:val="Hyperlink"/>
            <w:noProof/>
          </w:rPr>
          <w:t>In 36.300 23.21.4.3 Measurements, do this change:</w:t>
        </w:r>
      </w:hyperlink>
    </w:p>
    <w:p w14:paraId="1BCA06B9" w14:textId="483B42EC" w:rsidR="00F8396D" w:rsidRDefault="00000000">
      <w:pPr>
        <w:pStyle w:val="TableofFigures"/>
        <w:tabs>
          <w:tab w:val="right" w:leader="dot" w:pos="9629"/>
        </w:tabs>
        <w:rPr>
          <w:rFonts w:asciiTheme="minorHAnsi" w:eastAsiaTheme="minorEastAsia" w:hAnsiTheme="minorHAnsi"/>
          <w:b w:val="0"/>
          <w:noProof/>
          <w:lang w:eastAsia="en-GB"/>
        </w:rPr>
      </w:pPr>
      <w:hyperlink w:anchor="_Toc160160888" w:history="1">
        <w:r w:rsidR="00F8396D" w:rsidRPr="005C0239">
          <w:rPr>
            <w:rStyle w:val="Hyperlink"/>
            <w:noProof/>
          </w:rPr>
          <w:t>Proposal 14</w:t>
        </w:r>
        <w:r w:rsidR="00F8396D">
          <w:rPr>
            <w:rFonts w:asciiTheme="minorHAnsi" w:eastAsiaTheme="minorEastAsia" w:hAnsiTheme="minorHAnsi"/>
            <w:b w:val="0"/>
            <w:noProof/>
            <w:lang w:eastAsia="en-GB"/>
          </w:rPr>
          <w:tab/>
        </w:r>
        <w:r w:rsidR="00F8396D" w:rsidRPr="005C0239">
          <w:rPr>
            <w:rStyle w:val="Hyperlink"/>
            <w:noProof/>
          </w:rPr>
          <w:t>RAN2 to discuss In 36.300 23.21.4.3 Measurements, consider adding this at the end:</w:t>
        </w:r>
      </w:hyperlink>
    </w:p>
    <w:p w14:paraId="3E296D0D" w14:textId="30709584" w:rsidR="00113C8D" w:rsidRDefault="00AE4E1F" w:rsidP="00AE4E1F">
      <w:pPr>
        <w:pStyle w:val="BodyText"/>
      </w:pPr>
      <w:r w:rsidRPr="003664F9">
        <w:rPr>
          <w:b/>
          <w:u w:val="single"/>
        </w:rPr>
        <w:fldChar w:fldCharType="end"/>
      </w:r>
    </w:p>
    <w:p w14:paraId="5649591F" w14:textId="77777777" w:rsidR="00113C8D" w:rsidRDefault="00BA5DA1">
      <w:pPr>
        <w:pStyle w:val="Heading1"/>
      </w:pPr>
      <w:r>
        <w:lastRenderedPageBreak/>
        <w:t>4</w:t>
      </w:r>
      <w:r>
        <w:tab/>
        <w:t>References</w:t>
      </w:r>
    </w:p>
    <w:p w14:paraId="56ECEC74" w14:textId="77777777" w:rsidR="00113C8D" w:rsidRDefault="00113C8D"/>
    <w:bookmarkStart w:id="169" w:name="_Ref1"/>
    <w:p w14:paraId="5A37F116" w14:textId="77777777" w:rsidR="00113C8D" w:rsidRDefault="00BA5DA1">
      <w:pPr>
        <w:pStyle w:val="Reference"/>
      </w:pPr>
      <w:r>
        <w:fldChar w:fldCharType="begin"/>
      </w:r>
      <w:r>
        <w:instrText>HYPERLINK "https://www.3gpp.org/ftp/tsg_ran/WG2_RL2/TSGR2_125/Docs//R2-2400715.zip" \h</w:instrText>
      </w:r>
      <w:r>
        <w:fldChar w:fldCharType="separate"/>
      </w:r>
      <w:r>
        <w:rPr>
          <w:rStyle w:val="Hyperlink"/>
          <w:color w:val="0563C1" w:themeColor="hyperlink"/>
        </w:rPr>
        <w:t>R2-2400715</w:t>
      </w:r>
      <w:r>
        <w:rPr>
          <w:rStyle w:val="Hyperlink"/>
          <w:color w:val="0563C1" w:themeColor="hyperlink"/>
        </w:rPr>
        <w:fldChar w:fldCharType="end"/>
      </w:r>
      <w:r>
        <w:t xml:space="preserve">, </w:t>
      </w:r>
      <w:hyperlink r:id="rId27">
        <w:r>
          <w:rPr>
            <w:rStyle w:val="Hyperlink"/>
            <w:color w:val="0563C1" w:themeColor="hyperlink"/>
          </w:rPr>
          <w:t>GNSS validity duration and duration X</w:t>
        </w:r>
      </w:hyperlink>
      <w:r>
        <w:t>, PANASONIC, RAN2#125, Athens, Greece, February 2024</w:t>
      </w:r>
      <w:bookmarkEnd w:id="169"/>
    </w:p>
    <w:p w14:paraId="2F28B5C1" w14:textId="77777777" w:rsidR="00113C8D" w:rsidRDefault="00000000">
      <w:pPr>
        <w:pStyle w:val="Reference"/>
      </w:pPr>
      <w:hyperlink r:id="rId28">
        <w:r w:rsidR="00BA5DA1">
          <w:rPr>
            <w:rStyle w:val="Hyperlink"/>
            <w:color w:val="0563C1" w:themeColor="hyperlink"/>
          </w:rPr>
          <w:t>R2-2401127</w:t>
        </w:r>
      </w:hyperlink>
      <w:r w:rsidR="00BA5DA1">
        <w:t xml:space="preserve">, </w:t>
      </w:r>
      <w:hyperlink r:id="rId29">
        <w:r w:rsidR="00BA5DA1">
          <w:rPr>
            <w:rStyle w:val="Hyperlink"/>
            <w:color w:val="0563C1" w:themeColor="hyperlink"/>
          </w:rPr>
          <w:t>Discussion on stage 2 open issue UE behavior at failed GNSS acquisition</w:t>
        </w:r>
      </w:hyperlink>
      <w:r w:rsidR="00BA5DA1">
        <w:t>, Nokia, Nokia Shanghai Bell, RAN2#125, Athens, Greece, February 2024</w:t>
      </w:r>
    </w:p>
    <w:p w14:paraId="47D18202" w14:textId="77777777" w:rsidR="00113C8D" w:rsidRDefault="00000000">
      <w:pPr>
        <w:pStyle w:val="Reference"/>
      </w:pPr>
      <w:hyperlink r:id="rId30">
        <w:r w:rsidR="00BA5DA1">
          <w:rPr>
            <w:rStyle w:val="Hyperlink"/>
            <w:color w:val="0563C1" w:themeColor="hyperlink"/>
          </w:rPr>
          <w:t>R2-2401402</w:t>
        </w:r>
      </w:hyperlink>
      <w:r w:rsidR="00BA5DA1">
        <w:t xml:space="preserve">, </w:t>
      </w:r>
      <w:hyperlink r:id="rId31">
        <w:r w:rsidR="00BA5DA1">
          <w:rPr>
            <w:rStyle w:val="Hyperlink"/>
            <w:color w:val="0563C1" w:themeColor="hyperlink"/>
          </w:rPr>
          <w:t>R18 IoT NTN corrections to stage 2</w:t>
        </w:r>
      </w:hyperlink>
      <w:r w:rsidR="00BA5DA1">
        <w:t>, Ericsson, RAN2#125, Athens, Greece, February 2024</w:t>
      </w:r>
    </w:p>
    <w:bookmarkStart w:id="170" w:name="_Ref7"/>
    <w:p w14:paraId="4B7558D9" w14:textId="77777777" w:rsidR="00113C8D" w:rsidRDefault="00BA5DA1">
      <w:pPr>
        <w:pStyle w:val="Reference"/>
      </w:pPr>
      <w:r>
        <w:fldChar w:fldCharType="begin"/>
      </w:r>
      <w:r>
        <w:instrText>HYPERLINK "https://www.3gpp.org/ftp/tsg_ran/WG2_RL2/TSGR2_125/Docs//R2-2401463.zip" \h</w:instrText>
      </w:r>
      <w:r>
        <w:fldChar w:fldCharType="separate"/>
      </w:r>
      <w:r>
        <w:rPr>
          <w:rStyle w:val="Hyperlink"/>
          <w:color w:val="0563C1" w:themeColor="hyperlink"/>
        </w:rPr>
        <w:t>R2-2401463</w:t>
      </w:r>
      <w:r>
        <w:rPr>
          <w:rStyle w:val="Hyperlink"/>
          <w:color w:val="0563C1" w:themeColor="hyperlink"/>
        </w:rPr>
        <w:fldChar w:fldCharType="end"/>
      </w:r>
      <w:r>
        <w:t xml:space="preserve">, </w:t>
      </w:r>
      <w:hyperlink r:id="rId32">
        <w:r>
          <w:rPr>
            <w:rStyle w:val="Hyperlink"/>
            <w:color w:val="0563C1" w:themeColor="hyperlink"/>
          </w:rPr>
          <w:t>Miscellaneous corrections for IoT NTN</w:t>
        </w:r>
      </w:hyperlink>
      <w:r>
        <w:t>, Samsung, RAN2#125, Athens, Greece, February 2024</w:t>
      </w:r>
      <w:bookmarkEnd w:id="170"/>
    </w:p>
    <w:bookmarkStart w:id="171" w:name="_Ref8"/>
    <w:p w14:paraId="6FDE59AA" w14:textId="77777777" w:rsidR="00113C8D" w:rsidRDefault="00BA5DA1">
      <w:pPr>
        <w:pStyle w:val="Reference"/>
      </w:pPr>
      <w:r>
        <w:fldChar w:fldCharType="begin"/>
      </w:r>
      <w:r>
        <w:instrText>HYPERLINK "https://www.3gpp.org/ftp/tsg_ran/WG2_RL2/TSGR2_125/Docs//R2-2401514.zip" \h</w:instrText>
      </w:r>
      <w:r>
        <w:fldChar w:fldCharType="separate"/>
      </w:r>
      <w:r>
        <w:rPr>
          <w:rStyle w:val="Hyperlink"/>
          <w:color w:val="0563C1" w:themeColor="hyperlink"/>
        </w:rPr>
        <w:t>R2-2401514</w:t>
      </w:r>
      <w:r>
        <w:rPr>
          <w:rStyle w:val="Hyperlink"/>
          <w:color w:val="0563C1" w:themeColor="hyperlink"/>
        </w:rPr>
        <w:fldChar w:fldCharType="end"/>
      </w:r>
      <w:r>
        <w:t xml:space="preserve">, </w:t>
      </w:r>
      <w:hyperlink r:id="rId33">
        <w:r>
          <w:rPr>
            <w:rStyle w:val="Hyperlink"/>
            <w:color w:val="0563C1" w:themeColor="hyperlink"/>
          </w:rPr>
          <w:t>Correction to Stage 2 on IoT NTN</w:t>
        </w:r>
      </w:hyperlink>
      <w:r>
        <w:t>, Huawei, HiSilicon, RAN2#125, Athens, Greece, February 2024</w:t>
      </w:r>
      <w:bookmarkEnd w:id="171"/>
    </w:p>
    <w:p w14:paraId="00B77099" w14:textId="77777777" w:rsidR="00F8396D" w:rsidRDefault="00F8396D">
      <w:pPr>
        <w:pStyle w:val="Reference"/>
      </w:pPr>
    </w:p>
    <w:sectPr w:rsidR="00F8396D">
      <w:headerReference w:type="even" r:id="rId34"/>
      <w:footerReference w:type="default" r:id="rId35"/>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Bharat-QC" w:date="2024-02-29T15:54:00Z" w:initials="">
    <w:p w14:paraId="7B371F79" w14:textId="77777777" w:rsidR="00BA5DA1" w:rsidRDefault="00BA5DA1">
      <w:pPr>
        <w:pStyle w:val="CommentText"/>
      </w:pPr>
      <w:r>
        <w:t>Can we check this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371F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371F79" w16cid:durableId="298B9A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D423" w14:textId="77777777" w:rsidR="003E06D4" w:rsidRDefault="003E06D4">
      <w:pPr>
        <w:spacing w:line="240" w:lineRule="auto"/>
      </w:pPr>
      <w:r>
        <w:separator/>
      </w:r>
    </w:p>
  </w:endnote>
  <w:endnote w:type="continuationSeparator" w:id="0">
    <w:p w14:paraId="7C4A9A35" w14:textId="77777777" w:rsidR="003E06D4" w:rsidRDefault="003E06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E032" w14:textId="77777777" w:rsidR="00BA5DA1" w:rsidRDefault="00BA5DA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F261E">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61E">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A096" w14:textId="77777777" w:rsidR="003E06D4" w:rsidRDefault="003E06D4">
      <w:r>
        <w:separator/>
      </w:r>
    </w:p>
  </w:footnote>
  <w:footnote w:type="continuationSeparator" w:id="0">
    <w:p w14:paraId="19D19470" w14:textId="77777777" w:rsidR="003E06D4" w:rsidRDefault="003E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E5D2" w14:textId="77777777" w:rsidR="00BA5DA1" w:rsidRDefault="00BA5D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E8C4AB5"/>
    <w:multiLevelType w:val="multilevel"/>
    <w:tmpl w:val="3E8C4A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0925991"/>
    <w:multiLevelType w:val="multilevel"/>
    <w:tmpl w:val="70925991"/>
    <w:lvl w:ilvl="0">
      <w:start w:val="1"/>
      <w:numFmt w:val="decimal"/>
      <w:lvlText w:val="%1)"/>
      <w:lvlJc w:val="left"/>
      <w:pPr>
        <w:ind w:left="360" w:hanging="360"/>
      </w:pPr>
      <w:rPr>
        <w:rFonts w:eastAsia="Malgun Gothic"/>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978337848">
    <w:abstractNumId w:val="18"/>
  </w:num>
  <w:num w:numId="2" w16cid:durableId="1300264972">
    <w:abstractNumId w:val="4"/>
  </w:num>
  <w:num w:numId="3" w16cid:durableId="2006545487">
    <w:abstractNumId w:val="6"/>
  </w:num>
  <w:num w:numId="4" w16cid:durableId="574323698">
    <w:abstractNumId w:val="3"/>
  </w:num>
  <w:num w:numId="5" w16cid:durableId="1899705132">
    <w:abstractNumId w:val="24"/>
  </w:num>
  <w:num w:numId="6" w16cid:durableId="1257985627">
    <w:abstractNumId w:val="9"/>
  </w:num>
  <w:num w:numId="7" w16cid:durableId="1496651247">
    <w:abstractNumId w:val="21"/>
  </w:num>
  <w:num w:numId="8" w16cid:durableId="827400228">
    <w:abstractNumId w:val="0"/>
  </w:num>
  <w:num w:numId="9" w16cid:durableId="791094835">
    <w:abstractNumId w:val="14"/>
  </w:num>
  <w:num w:numId="10" w16cid:durableId="2007898963">
    <w:abstractNumId w:val="11"/>
  </w:num>
  <w:num w:numId="11" w16cid:durableId="830870329">
    <w:abstractNumId w:val="15"/>
  </w:num>
  <w:num w:numId="12" w16cid:durableId="1376152661">
    <w:abstractNumId w:val="16"/>
  </w:num>
  <w:num w:numId="13" w16cid:durableId="251209064">
    <w:abstractNumId w:val="12"/>
  </w:num>
  <w:num w:numId="14" w16cid:durableId="18023351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2517798">
    <w:abstractNumId w:val="23"/>
  </w:num>
  <w:num w:numId="16" w16cid:durableId="1296445145">
    <w:abstractNumId w:val="13"/>
  </w:num>
  <w:num w:numId="17" w16cid:durableId="3664877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1976255">
    <w:abstractNumId w:val="5"/>
  </w:num>
  <w:num w:numId="19" w16cid:durableId="12000814">
    <w:abstractNumId w:val="8"/>
  </w:num>
  <w:num w:numId="20" w16cid:durableId="1317221992">
    <w:abstractNumId w:val="10"/>
  </w:num>
  <w:num w:numId="21" w16cid:durableId="1887833260">
    <w:abstractNumId w:val="1"/>
  </w:num>
  <w:num w:numId="22" w16cid:durableId="586618997">
    <w:abstractNumId w:val="7"/>
  </w:num>
  <w:num w:numId="23" w16cid:durableId="1353336558">
    <w:abstractNumId w:val="17"/>
  </w:num>
  <w:num w:numId="24" w16cid:durableId="808286283">
    <w:abstractNumId w:val="25"/>
  </w:num>
  <w:num w:numId="25" w16cid:durableId="1498962903">
    <w:abstractNumId w:val="2"/>
  </w:num>
  <w:num w:numId="26" w16cid:durableId="214203881">
    <w:abstractNumId w:val="20"/>
  </w:num>
  <w:num w:numId="27" w16cid:durableId="98528051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rson w15:author="Robert S Karlsson">
    <w15:presenceInfo w15:providerId="None" w15:userId="Robert S Karlsson"/>
  </w15:person>
  <w15:person w15:author="C Khirallah (Samsung)">
    <w15:presenceInfo w15:providerId="None" w15:userId="C Khirallah (Samsung)"/>
  </w15:person>
  <w15:person w15:author="Huawei">
    <w15:presenceInfo w15:providerId="None" w15:userId="Huawei"/>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A5F7757E"/>
    <w:rsid w:val="000006E1"/>
    <w:rsid w:val="00002A37"/>
    <w:rsid w:val="0000564C"/>
    <w:rsid w:val="00006446"/>
    <w:rsid w:val="00006896"/>
    <w:rsid w:val="00007CDC"/>
    <w:rsid w:val="00011B28"/>
    <w:rsid w:val="00015D15"/>
    <w:rsid w:val="0002564D"/>
    <w:rsid w:val="00025ECA"/>
    <w:rsid w:val="00026220"/>
    <w:rsid w:val="000325B8"/>
    <w:rsid w:val="00033D97"/>
    <w:rsid w:val="00034C15"/>
    <w:rsid w:val="00036BA1"/>
    <w:rsid w:val="000422E2"/>
    <w:rsid w:val="000424A7"/>
    <w:rsid w:val="00042F22"/>
    <w:rsid w:val="000444EF"/>
    <w:rsid w:val="00052A07"/>
    <w:rsid w:val="000534E3"/>
    <w:rsid w:val="0005606A"/>
    <w:rsid w:val="00056D50"/>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AD9"/>
    <w:rsid w:val="000F06D6"/>
    <w:rsid w:val="000F0EB1"/>
    <w:rsid w:val="000F1106"/>
    <w:rsid w:val="000F3BE9"/>
    <w:rsid w:val="000F3F6C"/>
    <w:rsid w:val="000F6DF3"/>
    <w:rsid w:val="001005FF"/>
    <w:rsid w:val="001062FB"/>
    <w:rsid w:val="001063E6"/>
    <w:rsid w:val="00113C8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1F7"/>
    <w:rsid w:val="0014604E"/>
    <w:rsid w:val="00151E23"/>
    <w:rsid w:val="001526E0"/>
    <w:rsid w:val="001551B5"/>
    <w:rsid w:val="001659C1"/>
    <w:rsid w:val="0017360B"/>
    <w:rsid w:val="00173A8E"/>
    <w:rsid w:val="0017502C"/>
    <w:rsid w:val="0018143F"/>
    <w:rsid w:val="00181FF8"/>
    <w:rsid w:val="00190AC1"/>
    <w:rsid w:val="0019341A"/>
    <w:rsid w:val="00197DF9"/>
    <w:rsid w:val="001A1987"/>
    <w:rsid w:val="001A2564"/>
    <w:rsid w:val="001A2C2E"/>
    <w:rsid w:val="001A6173"/>
    <w:rsid w:val="001A6CBA"/>
    <w:rsid w:val="001B0D97"/>
    <w:rsid w:val="001B5A5D"/>
    <w:rsid w:val="001C1CE5"/>
    <w:rsid w:val="001C2A4E"/>
    <w:rsid w:val="001C3D2A"/>
    <w:rsid w:val="001C537B"/>
    <w:rsid w:val="001D3DBF"/>
    <w:rsid w:val="001D51BA"/>
    <w:rsid w:val="001D53E7"/>
    <w:rsid w:val="001D6342"/>
    <w:rsid w:val="001D6D53"/>
    <w:rsid w:val="001E58E2"/>
    <w:rsid w:val="001E680D"/>
    <w:rsid w:val="001E7AED"/>
    <w:rsid w:val="001F261E"/>
    <w:rsid w:val="001F3916"/>
    <w:rsid w:val="001F54C5"/>
    <w:rsid w:val="001F662C"/>
    <w:rsid w:val="001F7074"/>
    <w:rsid w:val="00200490"/>
    <w:rsid w:val="00201F3A"/>
    <w:rsid w:val="00203F96"/>
    <w:rsid w:val="00204BC6"/>
    <w:rsid w:val="002069B2"/>
    <w:rsid w:val="00207FA3"/>
    <w:rsid w:val="00214DA8"/>
    <w:rsid w:val="00215423"/>
    <w:rsid w:val="002158FA"/>
    <w:rsid w:val="00220600"/>
    <w:rsid w:val="00222146"/>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C0"/>
    <w:rsid w:val="002805F5"/>
    <w:rsid w:val="00280751"/>
    <w:rsid w:val="0028280A"/>
    <w:rsid w:val="00286ACD"/>
    <w:rsid w:val="00287838"/>
    <w:rsid w:val="002907B5"/>
    <w:rsid w:val="00292EB7"/>
    <w:rsid w:val="00296227"/>
    <w:rsid w:val="00296F44"/>
    <w:rsid w:val="0029777D"/>
    <w:rsid w:val="002A055E"/>
    <w:rsid w:val="002A1D4E"/>
    <w:rsid w:val="002A2869"/>
    <w:rsid w:val="002A6AD0"/>
    <w:rsid w:val="002B24D6"/>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3FA"/>
    <w:rsid w:val="00321BE5"/>
    <w:rsid w:val="00322C9F"/>
    <w:rsid w:val="00324D23"/>
    <w:rsid w:val="00331751"/>
    <w:rsid w:val="00334579"/>
    <w:rsid w:val="00335858"/>
    <w:rsid w:val="00336BDA"/>
    <w:rsid w:val="00342BD7"/>
    <w:rsid w:val="00346DB5"/>
    <w:rsid w:val="003477B1"/>
    <w:rsid w:val="003536D0"/>
    <w:rsid w:val="00357380"/>
    <w:rsid w:val="003602D9"/>
    <w:rsid w:val="003604CE"/>
    <w:rsid w:val="00364787"/>
    <w:rsid w:val="00370E47"/>
    <w:rsid w:val="0037189A"/>
    <w:rsid w:val="003742AC"/>
    <w:rsid w:val="00377CE1"/>
    <w:rsid w:val="00385BF0"/>
    <w:rsid w:val="003939FF"/>
    <w:rsid w:val="003975AC"/>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56E"/>
    <w:rsid w:val="003C7806"/>
    <w:rsid w:val="003D0010"/>
    <w:rsid w:val="003D109F"/>
    <w:rsid w:val="003D2478"/>
    <w:rsid w:val="003D3C45"/>
    <w:rsid w:val="003D5B1F"/>
    <w:rsid w:val="003E06D4"/>
    <w:rsid w:val="003E15FA"/>
    <w:rsid w:val="003E45F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B18"/>
    <w:rsid w:val="004B7C0C"/>
    <w:rsid w:val="004C3898"/>
    <w:rsid w:val="004D36B1"/>
    <w:rsid w:val="004D74E5"/>
    <w:rsid w:val="004D7EBD"/>
    <w:rsid w:val="004E2680"/>
    <w:rsid w:val="004E28F9"/>
    <w:rsid w:val="004E462E"/>
    <w:rsid w:val="004E56DC"/>
    <w:rsid w:val="004E76F4"/>
    <w:rsid w:val="004F0B4E"/>
    <w:rsid w:val="004F0B6C"/>
    <w:rsid w:val="004F2078"/>
    <w:rsid w:val="004F4DA3"/>
    <w:rsid w:val="004F6ED7"/>
    <w:rsid w:val="004F7E48"/>
    <w:rsid w:val="00502861"/>
    <w:rsid w:val="00506557"/>
    <w:rsid w:val="0050677A"/>
    <w:rsid w:val="005108D8"/>
    <w:rsid w:val="005116F9"/>
    <w:rsid w:val="005153A7"/>
    <w:rsid w:val="005219CF"/>
    <w:rsid w:val="00534B59"/>
    <w:rsid w:val="00536759"/>
    <w:rsid w:val="00537C62"/>
    <w:rsid w:val="00546970"/>
    <w:rsid w:val="00554E19"/>
    <w:rsid w:val="0056121F"/>
    <w:rsid w:val="00567D9B"/>
    <w:rsid w:val="00572505"/>
    <w:rsid w:val="005806FD"/>
    <w:rsid w:val="00582809"/>
    <w:rsid w:val="00586AE1"/>
    <w:rsid w:val="0058798C"/>
    <w:rsid w:val="005900FA"/>
    <w:rsid w:val="005935A4"/>
    <w:rsid w:val="005948C2"/>
    <w:rsid w:val="00595DCA"/>
    <w:rsid w:val="0059779B"/>
    <w:rsid w:val="005A209A"/>
    <w:rsid w:val="005A2F4A"/>
    <w:rsid w:val="005A662D"/>
    <w:rsid w:val="005B1409"/>
    <w:rsid w:val="005B20CE"/>
    <w:rsid w:val="005B35D7"/>
    <w:rsid w:val="005B392A"/>
    <w:rsid w:val="005B3AA3"/>
    <w:rsid w:val="005B6F83"/>
    <w:rsid w:val="005C74FB"/>
    <w:rsid w:val="005C7588"/>
    <w:rsid w:val="005D1602"/>
    <w:rsid w:val="005E385F"/>
    <w:rsid w:val="005E5B81"/>
    <w:rsid w:val="005F2CB1"/>
    <w:rsid w:val="005F2DA8"/>
    <w:rsid w:val="005F3025"/>
    <w:rsid w:val="005F618C"/>
    <w:rsid w:val="005F70BD"/>
    <w:rsid w:val="005F754F"/>
    <w:rsid w:val="0060052A"/>
    <w:rsid w:val="0060283C"/>
    <w:rsid w:val="0060493C"/>
    <w:rsid w:val="00604F14"/>
    <w:rsid w:val="006075C8"/>
    <w:rsid w:val="00611B83"/>
    <w:rsid w:val="00613257"/>
    <w:rsid w:val="00620A71"/>
    <w:rsid w:val="00620D80"/>
    <w:rsid w:val="00622EAA"/>
    <w:rsid w:val="006234A6"/>
    <w:rsid w:val="00630001"/>
    <w:rsid w:val="006311B3"/>
    <w:rsid w:val="0063284C"/>
    <w:rsid w:val="00636398"/>
    <w:rsid w:val="006368D3"/>
    <w:rsid w:val="006377EC"/>
    <w:rsid w:val="0064004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3F"/>
    <w:rsid w:val="00675C72"/>
    <w:rsid w:val="006771F9"/>
    <w:rsid w:val="006776D7"/>
    <w:rsid w:val="00681003"/>
    <w:rsid w:val="006817C9"/>
    <w:rsid w:val="00683ECE"/>
    <w:rsid w:val="00695FC2"/>
    <w:rsid w:val="00696949"/>
    <w:rsid w:val="00697052"/>
    <w:rsid w:val="006A164C"/>
    <w:rsid w:val="006A46FB"/>
    <w:rsid w:val="006A5E28"/>
    <w:rsid w:val="006A6784"/>
    <w:rsid w:val="006A697B"/>
    <w:rsid w:val="006A7AFF"/>
    <w:rsid w:val="006B1816"/>
    <w:rsid w:val="006B2099"/>
    <w:rsid w:val="006B3031"/>
    <w:rsid w:val="006B50CF"/>
    <w:rsid w:val="006B7125"/>
    <w:rsid w:val="006B7B11"/>
    <w:rsid w:val="006C03B8"/>
    <w:rsid w:val="006C5EC9"/>
    <w:rsid w:val="006C6059"/>
    <w:rsid w:val="006C7522"/>
    <w:rsid w:val="006D6F08"/>
    <w:rsid w:val="006E062C"/>
    <w:rsid w:val="006E1C82"/>
    <w:rsid w:val="006E28B7"/>
    <w:rsid w:val="006E2A9B"/>
    <w:rsid w:val="006E3310"/>
    <w:rsid w:val="006E4E39"/>
    <w:rsid w:val="006E565E"/>
    <w:rsid w:val="006E628D"/>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8FD"/>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67CDF"/>
    <w:rsid w:val="007729A2"/>
    <w:rsid w:val="007755F2"/>
    <w:rsid w:val="00775912"/>
    <w:rsid w:val="00776971"/>
    <w:rsid w:val="00780A80"/>
    <w:rsid w:val="0078177E"/>
    <w:rsid w:val="0078304C"/>
    <w:rsid w:val="00783673"/>
    <w:rsid w:val="00785490"/>
    <w:rsid w:val="00786B08"/>
    <w:rsid w:val="007925EA"/>
    <w:rsid w:val="00793CD8"/>
    <w:rsid w:val="00795C92"/>
    <w:rsid w:val="00796231"/>
    <w:rsid w:val="007A1CB3"/>
    <w:rsid w:val="007A306F"/>
    <w:rsid w:val="007A43A6"/>
    <w:rsid w:val="007A58A6"/>
    <w:rsid w:val="007A7A6E"/>
    <w:rsid w:val="007B3D2D"/>
    <w:rsid w:val="007B50AE"/>
    <w:rsid w:val="007B51DF"/>
    <w:rsid w:val="007C05DD"/>
    <w:rsid w:val="007C3D18"/>
    <w:rsid w:val="007C60BF"/>
    <w:rsid w:val="007C6A07"/>
    <w:rsid w:val="007C75A1"/>
    <w:rsid w:val="007C77A5"/>
    <w:rsid w:val="007D04E5"/>
    <w:rsid w:val="007D5901"/>
    <w:rsid w:val="007D7526"/>
    <w:rsid w:val="007E03E3"/>
    <w:rsid w:val="007E0907"/>
    <w:rsid w:val="007E4610"/>
    <w:rsid w:val="007E4715"/>
    <w:rsid w:val="007E505B"/>
    <w:rsid w:val="007E7091"/>
    <w:rsid w:val="00803FAE"/>
    <w:rsid w:val="00804CEC"/>
    <w:rsid w:val="0080605F"/>
    <w:rsid w:val="00807786"/>
    <w:rsid w:val="00811FCB"/>
    <w:rsid w:val="008158D6"/>
    <w:rsid w:val="00817196"/>
    <w:rsid w:val="008235DB"/>
    <w:rsid w:val="00824AB4"/>
    <w:rsid w:val="00825C42"/>
    <w:rsid w:val="00825D25"/>
    <w:rsid w:val="00827D6F"/>
    <w:rsid w:val="008376AC"/>
    <w:rsid w:val="00840A8C"/>
    <w:rsid w:val="008444E8"/>
    <w:rsid w:val="00844E80"/>
    <w:rsid w:val="00846FE7"/>
    <w:rsid w:val="00856911"/>
    <w:rsid w:val="00865337"/>
    <w:rsid w:val="008677FD"/>
    <w:rsid w:val="008706D4"/>
    <w:rsid w:val="00870F8A"/>
    <w:rsid w:val="008719A4"/>
    <w:rsid w:val="00871D23"/>
    <w:rsid w:val="00874312"/>
    <w:rsid w:val="0087437C"/>
    <w:rsid w:val="008743D1"/>
    <w:rsid w:val="00875CD7"/>
    <w:rsid w:val="00876B4D"/>
    <w:rsid w:val="00877F18"/>
    <w:rsid w:val="0088428C"/>
    <w:rsid w:val="008941E3"/>
    <w:rsid w:val="00894A88"/>
    <w:rsid w:val="00895386"/>
    <w:rsid w:val="008A058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65A"/>
    <w:rsid w:val="008D6D1A"/>
    <w:rsid w:val="008E065E"/>
    <w:rsid w:val="008E0927"/>
    <w:rsid w:val="008E1909"/>
    <w:rsid w:val="008F1C4E"/>
    <w:rsid w:val="008F1EAB"/>
    <w:rsid w:val="008F33DC"/>
    <w:rsid w:val="008F477F"/>
    <w:rsid w:val="00902350"/>
    <w:rsid w:val="00902C30"/>
    <w:rsid w:val="0090336B"/>
    <w:rsid w:val="009053AA"/>
    <w:rsid w:val="00906939"/>
    <w:rsid w:val="00907392"/>
    <w:rsid w:val="00910B7D"/>
    <w:rsid w:val="00911DFB"/>
    <w:rsid w:val="009139D9"/>
    <w:rsid w:val="00914AD8"/>
    <w:rsid w:val="009152B7"/>
    <w:rsid w:val="00916079"/>
    <w:rsid w:val="00917CE9"/>
    <w:rsid w:val="00920BF2"/>
    <w:rsid w:val="00922010"/>
    <w:rsid w:val="009258F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5A"/>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393"/>
    <w:rsid w:val="009B7E87"/>
    <w:rsid w:val="009C0169"/>
    <w:rsid w:val="009C403E"/>
    <w:rsid w:val="009D4FF0"/>
    <w:rsid w:val="009D703C"/>
    <w:rsid w:val="009D718F"/>
    <w:rsid w:val="009E068F"/>
    <w:rsid w:val="009E14E0"/>
    <w:rsid w:val="009E1A15"/>
    <w:rsid w:val="009E35DB"/>
    <w:rsid w:val="009E463D"/>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C25"/>
    <w:rsid w:val="00A3448A"/>
    <w:rsid w:val="00A36297"/>
    <w:rsid w:val="00A41E2B"/>
    <w:rsid w:val="00A45B74"/>
    <w:rsid w:val="00A52E1D"/>
    <w:rsid w:val="00A61499"/>
    <w:rsid w:val="00A62A77"/>
    <w:rsid w:val="00A63483"/>
    <w:rsid w:val="00A657D7"/>
    <w:rsid w:val="00A660AC"/>
    <w:rsid w:val="00A67472"/>
    <w:rsid w:val="00A67E6C"/>
    <w:rsid w:val="00A71B99"/>
    <w:rsid w:val="00A739D0"/>
    <w:rsid w:val="00A761D4"/>
    <w:rsid w:val="00A77EC4"/>
    <w:rsid w:val="00A80128"/>
    <w:rsid w:val="00A92879"/>
    <w:rsid w:val="00A9442A"/>
    <w:rsid w:val="00AA016F"/>
    <w:rsid w:val="00AA1ED6"/>
    <w:rsid w:val="00AA51D6"/>
    <w:rsid w:val="00AB0BC8"/>
    <w:rsid w:val="00AB11CA"/>
    <w:rsid w:val="00AB14D9"/>
    <w:rsid w:val="00AB175F"/>
    <w:rsid w:val="00AB4AB8"/>
    <w:rsid w:val="00AB655E"/>
    <w:rsid w:val="00AC007F"/>
    <w:rsid w:val="00AC2ECD"/>
    <w:rsid w:val="00AC3119"/>
    <w:rsid w:val="00AC49FB"/>
    <w:rsid w:val="00AC5A10"/>
    <w:rsid w:val="00AD0AA3"/>
    <w:rsid w:val="00AD2ED0"/>
    <w:rsid w:val="00AD3F94"/>
    <w:rsid w:val="00AD4A5A"/>
    <w:rsid w:val="00AE0EDB"/>
    <w:rsid w:val="00AE27AC"/>
    <w:rsid w:val="00AE40E0"/>
    <w:rsid w:val="00AE4DBA"/>
    <w:rsid w:val="00AE4E1F"/>
    <w:rsid w:val="00AE4F07"/>
    <w:rsid w:val="00AF1C5D"/>
    <w:rsid w:val="00AF42D7"/>
    <w:rsid w:val="00B006FE"/>
    <w:rsid w:val="00B007CB"/>
    <w:rsid w:val="00B00D32"/>
    <w:rsid w:val="00B027BA"/>
    <w:rsid w:val="00B02AA9"/>
    <w:rsid w:val="00B02FA3"/>
    <w:rsid w:val="00B05084"/>
    <w:rsid w:val="00B157F9"/>
    <w:rsid w:val="00B20256"/>
    <w:rsid w:val="00B20D09"/>
    <w:rsid w:val="00B2763F"/>
    <w:rsid w:val="00B27AAC"/>
    <w:rsid w:val="00B30268"/>
    <w:rsid w:val="00B30929"/>
    <w:rsid w:val="00B372AA"/>
    <w:rsid w:val="00B40445"/>
    <w:rsid w:val="00B409E0"/>
    <w:rsid w:val="00B41888"/>
    <w:rsid w:val="00B45A52"/>
    <w:rsid w:val="00B46175"/>
    <w:rsid w:val="00B503CB"/>
    <w:rsid w:val="00B548B7"/>
    <w:rsid w:val="00B615C1"/>
    <w:rsid w:val="00B664C7"/>
    <w:rsid w:val="00B739F6"/>
    <w:rsid w:val="00B81A6C"/>
    <w:rsid w:val="00B85DE5"/>
    <w:rsid w:val="00B90F73"/>
    <w:rsid w:val="00B93B59"/>
    <w:rsid w:val="00B9406A"/>
    <w:rsid w:val="00BA2280"/>
    <w:rsid w:val="00BA2A08"/>
    <w:rsid w:val="00BA56D2"/>
    <w:rsid w:val="00BA5DA1"/>
    <w:rsid w:val="00BA76E0"/>
    <w:rsid w:val="00BB2A25"/>
    <w:rsid w:val="00BB51E9"/>
    <w:rsid w:val="00BC0FDC"/>
    <w:rsid w:val="00BC2B7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FF"/>
    <w:rsid w:val="00C14D4B"/>
    <w:rsid w:val="00C154BB"/>
    <w:rsid w:val="00C279B5"/>
    <w:rsid w:val="00C27C45"/>
    <w:rsid w:val="00C3719D"/>
    <w:rsid w:val="00C37CB2"/>
    <w:rsid w:val="00C45259"/>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542"/>
    <w:rsid w:val="00C93814"/>
    <w:rsid w:val="00C93C4B"/>
    <w:rsid w:val="00C944AB"/>
    <w:rsid w:val="00C95B40"/>
    <w:rsid w:val="00CA17D9"/>
    <w:rsid w:val="00CA1ED8"/>
    <w:rsid w:val="00CA5171"/>
    <w:rsid w:val="00CB1F63"/>
    <w:rsid w:val="00CB7170"/>
    <w:rsid w:val="00CC040E"/>
    <w:rsid w:val="00CC111F"/>
    <w:rsid w:val="00CC2011"/>
    <w:rsid w:val="00CC3EA0"/>
    <w:rsid w:val="00CC64CA"/>
    <w:rsid w:val="00CC7B45"/>
    <w:rsid w:val="00CD1188"/>
    <w:rsid w:val="00CD2ED1"/>
    <w:rsid w:val="00CD337B"/>
    <w:rsid w:val="00CE0424"/>
    <w:rsid w:val="00CE7561"/>
    <w:rsid w:val="00CF1354"/>
    <w:rsid w:val="00CF3B1F"/>
    <w:rsid w:val="00CF3BF6"/>
    <w:rsid w:val="00CF625B"/>
    <w:rsid w:val="00CF687E"/>
    <w:rsid w:val="00D017AA"/>
    <w:rsid w:val="00D0349B"/>
    <w:rsid w:val="00D10249"/>
    <w:rsid w:val="00D115C3"/>
    <w:rsid w:val="00D11897"/>
    <w:rsid w:val="00D13135"/>
    <w:rsid w:val="00D13E4E"/>
    <w:rsid w:val="00D143B8"/>
    <w:rsid w:val="00D239A7"/>
    <w:rsid w:val="00D23F47"/>
    <w:rsid w:val="00D273D2"/>
    <w:rsid w:val="00D36E71"/>
    <w:rsid w:val="00D37D87"/>
    <w:rsid w:val="00D40B33"/>
    <w:rsid w:val="00D4318F"/>
    <w:rsid w:val="00D438BF"/>
    <w:rsid w:val="00D440F8"/>
    <w:rsid w:val="00D546FF"/>
    <w:rsid w:val="00D55AD5"/>
    <w:rsid w:val="00D5696A"/>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CCA"/>
    <w:rsid w:val="00D96415"/>
    <w:rsid w:val="00DA305E"/>
    <w:rsid w:val="00DA5417"/>
    <w:rsid w:val="00DA56E8"/>
    <w:rsid w:val="00DA6237"/>
    <w:rsid w:val="00DB0A9F"/>
    <w:rsid w:val="00DB377D"/>
    <w:rsid w:val="00DC2D36"/>
    <w:rsid w:val="00DC53EF"/>
    <w:rsid w:val="00DD383A"/>
    <w:rsid w:val="00DE5608"/>
    <w:rsid w:val="00DE57ED"/>
    <w:rsid w:val="00DE58D0"/>
    <w:rsid w:val="00DE654F"/>
    <w:rsid w:val="00DF0B6E"/>
    <w:rsid w:val="00DF15E0"/>
    <w:rsid w:val="00DF37A0"/>
    <w:rsid w:val="00E0127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E16"/>
    <w:rsid w:val="00E9291C"/>
    <w:rsid w:val="00E93FFE"/>
    <w:rsid w:val="00E94F8A"/>
    <w:rsid w:val="00EA78F6"/>
    <w:rsid w:val="00EA7A41"/>
    <w:rsid w:val="00EB077B"/>
    <w:rsid w:val="00EB4EA2"/>
    <w:rsid w:val="00EC24D5"/>
    <w:rsid w:val="00EC27C6"/>
    <w:rsid w:val="00EC4207"/>
    <w:rsid w:val="00EC5653"/>
    <w:rsid w:val="00EC71CE"/>
    <w:rsid w:val="00ED1006"/>
    <w:rsid w:val="00EF18FE"/>
    <w:rsid w:val="00EF5787"/>
    <w:rsid w:val="00EF60D0"/>
    <w:rsid w:val="00F00A08"/>
    <w:rsid w:val="00F0528D"/>
    <w:rsid w:val="00F06C67"/>
    <w:rsid w:val="00F06DFD"/>
    <w:rsid w:val="00F071D1"/>
    <w:rsid w:val="00F0731D"/>
    <w:rsid w:val="00F07533"/>
    <w:rsid w:val="00F10629"/>
    <w:rsid w:val="00F15FA5"/>
    <w:rsid w:val="00F209B7"/>
    <w:rsid w:val="00F21F7C"/>
    <w:rsid w:val="00F2376F"/>
    <w:rsid w:val="00F243D8"/>
    <w:rsid w:val="00F30828"/>
    <w:rsid w:val="00F313D6"/>
    <w:rsid w:val="00F40F0C"/>
    <w:rsid w:val="00F4766C"/>
    <w:rsid w:val="00F5060E"/>
    <w:rsid w:val="00F507D1"/>
    <w:rsid w:val="00F519CE"/>
    <w:rsid w:val="00F51ADA"/>
    <w:rsid w:val="00F52621"/>
    <w:rsid w:val="00F60203"/>
    <w:rsid w:val="00F607C5"/>
    <w:rsid w:val="00F60DEA"/>
    <w:rsid w:val="00F6302A"/>
    <w:rsid w:val="00F63950"/>
    <w:rsid w:val="00F64C2B"/>
    <w:rsid w:val="00F651BE"/>
    <w:rsid w:val="00F66B81"/>
    <w:rsid w:val="00F67F53"/>
    <w:rsid w:val="00F703BE"/>
    <w:rsid w:val="00F712FE"/>
    <w:rsid w:val="00F71F69"/>
    <w:rsid w:val="00F72B72"/>
    <w:rsid w:val="00F74BB9"/>
    <w:rsid w:val="00F75582"/>
    <w:rsid w:val="00F76EFA"/>
    <w:rsid w:val="00F804BE"/>
    <w:rsid w:val="00F80AC4"/>
    <w:rsid w:val="00F817CE"/>
    <w:rsid w:val="00F8396D"/>
    <w:rsid w:val="00F8456C"/>
    <w:rsid w:val="00F859D8"/>
    <w:rsid w:val="00F868F5"/>
    <w:rsid w:val="00F9005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6FB"/>
    <w:rsid w:val="00FE787C"/>
    <w:rsid w:val="00FF36E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A8F9CB"/>
  <w15:docId w15:val="{0FC99B1F-487F-401C-B6FF-82DFBC81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index heading" w:qFormat="1"/>
    <w:lsdException w:name="caption" w:qFormat="1"/>
    <w:lsdException w:name="table of figures" w:uiPriority="99"/>
    <w:lsdException w:name="footnote reference" w:qFormat="1"/>
    <w:lsdException w:name="annotation reference" w:uiPriority="99" w:qFormat="1"/>
    <w:lsdException w:name="List" w:qFormat="1"/>
    <w:lsdException w:name="List Bullet" w:qFormat="1"/>
    <w:lsdException w:name="List Number" w:qFormat="1"/>
    <w:lsdException w:name="List Bullet 2" w:qFormat="1"/>
    <w:lsdException w:name="List Bullet 3" w:qFormat="1"/>
    <w:lsdException w:name="List Number 3" w:qFormat="1"/>
    <w:lsdException w:name="Title" w:qFormat="1"/>
    <w:lsdException w:name="Default Paragraph Font" w:semiHidden="1" w:uiPriority="1" w:unhideWhenUsed="1" w:qFormat="1"/>
    <w:lsdException w:name="List Continue" w:qFormat="1"/>
    <w:lsdException w:name="List Continue 2" w:qFormat="1"/>
    <w:lsdException w:name="Subtitle" w:qFormat="1"/>
    <w:lsdException w:name="Hyperlink" w:uiPriority="99"/>
    <w:lsdException w:name="FollowedHyperlink" w:unhideWhenUsed="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621"/>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next w:val="Heading2"/>
    <w:link w:val="Heading1Char"/>
    <w:qFormat/>
    <w:rsid w:val="00BA5DA1"/>
    <w:pPr>
      <w:keepNext/>
      <w:tabs>
        <w:tab w:val="num" w:pos="432"/>
      </w:tabs>
      <w:spacing w:before="240" w:after="240"/>
      <w:ind w:left="432" w:hanging="432"/>
      <w:jc w:val="both"/>
      <w:outlineLvl w:val="0"/>
    </w:pPr>
    <w:rPr>
      <w:rFonts w:ascii="Arial" w:eastAsia="SimHei" w:hAnsi="Arial"/>
      <w:b/>
      <w:sz w:val="32"/>
      <w:szCs w:val="32"/>
    </w:rPr>
  </w:style>
  <w:style w:type="paragraph" w:styleId="Heading2">
    <w:name w:val="heading 2"/>
    <w:next w:val="Normal"/>
    <w:link w:val="Heading2Char"/>
    <w:qFormat/>
    <w:rsid w:val="00BA5DA1"/>
    <w:pPr>
      <w:keepNext/>
      <w:tabs>
        <w:tab w:val="num" w:pos="576"/>
      </w:tabs>
      <w:spacing w:before="240" w:after="240"/>
      <w:ind w:left="576" w:hanging="576"/>
      <w:jc w:val="both"/>
      <w:outlineLvl w:val="1"/>
    </w:pPr>
    <w:rPr>
      <w:rFonts w:ascii="Arial" w:eastAsia="SimHei" w:hAnsi="Arial"/>
      <w:sz w:val="24"/>
      <w:szCs w:val="24"/>
    </w:rPr>
  </w:style>
  <w:style w:type="paragraph" w:styleId="Heading3">
    <w:name w:val="heading 3"/>
    <w:basedOn w:val="Normal"/>
    <w:next w:val="Normal"/>
    <w:link w:val="Heading3Char"/>
    <w:qFormat/>
    <w:rsid w:val="00BA5DA1"/>
    <w:pPr>
      <w:keepNext/>
      <w:keepLines/>
      <w:tabs>
        <w:tab w:val="num" w:pos="720"/>
      </w:tabs>
      <w:spacing w:before="260" w:after="260" w:line="416" w:lineRule="auto"/>
      <w:ind w:left="720" w:hanging="720"/>
      <w:jc w:val="both"/>
      <w:outlineLvl w:val="2"/>
    </w:pPr>
    <w:rPr>
      <w:rFonts w:eastAsia="SimHei"/>
      <w:bCs/>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F526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621"/>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rsid w:val="00BA5DA1"/>
    <w:pPr>
      <w:spacing w:line="240" w:lineRule="auto"/>
    </w:pPr>
    <w:rPr>
      <w:sz w:val="18"/>
      <w:szCs w:val="18"/>
    </w:rPr>
  </w:style>
  <w:style w:type="paragraph" w:styleId="BodyText">
    <w:name w:val="Body Text"/>
    <w:basedOn w:val="Normal"/>
    <w:link w:val="BodyTextChar"/>
    <w:pPr>
      <w:spacing w:after="120"/>
      <w:jc w:val="both"/>
    </w:pPr>
    <w:rPr>
      <w:rFonts w:ascii="Arial" w:hAnsi="Arial"/>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link w:val="FooterChar"/>
    <w:rsid w:val="00BA5DA1"/>
    <w:pPr>
      <w:tabs>
        <w:tab w:val="center" w:pos="4510"/>
        <w:tab w:val="right" w:pos="9020"/>
      </w:tabs>
    </w:pPr>
    <w:rPr>
      <w:rFonts w:ascii="Arial" w:eastAsia="SimSun" w:hAnsi="Arial"/>
      <w:sz w:val="18"/>
      <w:szCs w:val="18"/>
    </w:rPr>
  </w:style>
  <w:style w:type="paragraph" w:styleId="Header">
    <w:name w:val="header"/>
    <w:link w:val="HeaderChar"/>
    <w:rsid w:val="00BA5DA1"/>
    <w:pPr>
      <w:tabs>
        <w:tab w:val="center" w:pos="4153"/>
        <w:tab w:val="right" w:pos="8306"/>
      </w:tabs>
      <w:snapToGrid w:val="0"/>
      <w:jc w:val="both"/>
    </w:pPr>
    <w:rPr>
      <w:rFonts w:ascii="Arial" w:eastAsia="SimSun" w:hAnsi="Arial"/>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qFormat/>
    <w:pPr>
      <w:spacing w:after="120"/>
      <w:ind w:left="283"/>
      <w:contextualSpacing/>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ListNumber">
    <w:name w:val="List Number"/>
    <w:basedOn w:val="List"/>
    <w:qForma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pPr>
    <w:rPr>
      <w:rFonts w:ascii="Calibri" w:hAnsi="Calibri" w:cs="Calibri"/>
      <w:lang w:eastAsia="en-GB"/>
    </w:rPr>
  </w:style>
  <w:style w:type="character" w:styleId="PageNumber">
    <w:name w:val="page number"/>
    <w:basedOn w:val="DefaultParagraphFon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rsid w:val="00BA5DA1"/>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pPr>
      <w:ind w:left="1701" w:hanging="1701"/>
      <w:jc w:val="left"/>
    </w:pPr>
    <w:rPr>
      <w:b/>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eastAsia="SimHei" w:hAnsi="Arial"/>
      <w:b/>
      <w:sz w:val="32"/>
      <w:szCs w:val="32"/>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sid w:val="00BA5DA1"/>
    <w:rPr>
      <w:rFonts w:ascii="Times New Roman" w:eastAsia="SimSun" w:hAnsi="Times New Roman"/>
      <w:snapToGrid w:val="0"/>
      <w:sz w:val="18"/>
      <w:szCs w:val="18"/>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eastAsia="SimSun" w:hAnsi="Arial"/>
      <w:sz w:val="18"/>
      <w:szCs w:val="18"/>
    </w:rPr>
  </w:style>
  <w:style w:type="character" w:customStyle="1" w:styleId="FooterChar">
    <w:name w:val="Footer Char"/>
    <w:link w:val="Footer"/>
    <w:qFormat/>
    <w:rPr>
      <w:rFonts w:ascii="Arial" w:eastAsia="SimSun" w:hAnsi="Arial"/>
      <w:sz w:val="18"/>
      <w:szCs w:val="18"/>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eastAsia="SimHei" w:hAnsi="Arial"/>
      <w:sz w:val="24"/>
      <w:szCs w:val="24"/>
    </w:rPr>
  </w:style>
  <w:style w:type="character" w:customStyle="1" w:styleId="Heading3Char">
    <w:name w:val="Heading 3 Char"/>
    <w:link w:val="Heading3"/>
    <w:qFormat/>
    <w:rPr>
      <w:rFonts w:ascii="Times New Roman" w:eastAsia="SimHei" w:hAnsi="Times New Roman"/>
      <w:bCs/>
      <w:snapToGrid w:val="0"/>
      <w:kern w:val="2"/>
      <w:sz w:val="24"/>
      <w:szCs w:val="32"/>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BA5DA1"/>
    <w:pPr>
      <w:ind w:firstLineChars="200" w:firstLine="420"/>
    </w:pPr>
  </w:style>
  <w:style w:type="character" w:customStyle="1" w:styleId="ListParagraphChar">
    <w:name w:val="List Paragraph Char"/>
    <w:link w:val="ListParagraph"/>
    <w:uiPriority w:val="34"/>
    <w:qFormat/>
    <w:locked/>
    <w:rPr>
      <w:rFonts w:ascii="Times New Roman" w:eastAsia="SimSun" w:hAnsi="Times New Roman"/>
      <w:snapToGrid w:val="0"/>
      <w:sz w:val="21"/>
      <w:szCs w:val="21"/>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1">
    <w:name w:val="修订1"/>
    <w:hidden/>
    <w:uiPriority w:val="99"/>
    <w:semiHidden/>
    <w:qFormat/>
    <w:rPr>
      <w:rFonts w:ascii="Times New Roman" w:hAnsi="Times New Roman"/>
      <w:lang w:val="en-GB" w:eastAsia="ja-JP"/>
    </w:rPr>
  </w:style>
  <w:style w:type="paragraph" w:customStyle="1" w:styleId="a0">
    <w:name w:val="表格题注"/>
    <w:next w:val="Normal"/>
    <w:rsid w:val="00BA5DA1"/>
    <w:pPr>
      <w:keepLines/>
      <w:numPr>
        <w:ilvl w:val="8"/>
        <w:numId w:val="16"/>
      </w:numPr>
      <w:spacing w:beforeLines="100"/>
      <w:ind w:left="1089" w:hanging="369"/>
      <w:jc w:val="center"/>
    </w:pPr>
    <w:rPr>
      <w:rFonts w:ascii="Arial" w:eastAsia="SimSun" w:hAnsi="Arial"/>
      <w:sz w:val="18"/>
      <w:szCs w:val="18"/>
    </w:rPr>
  </w:style>
  <w:style w:type="paragraph" w:customStyle="1" w:styleId="a1">
    <w:name w:val="表格文本"/>
    <w:rsid w:val="00BA5DA1"/>
    <w:pPr>
      <w:tabs>
        <w:tab w:val="decimal" w:pos="0"/>
      </w:tabs>
    </w:pPr>
    <w:rPr>
      <w:rFonts w:ascii="Arial" w:eastAsia="SimSun" w:hAnsi="Arial"/>
      <w:noProof/>
      <w:sz w:val="21"/>
      <w:szCs w:val="21"/>
    </w:rPr>
  </w:style>
  <w:style w:type="paragraph" w:customStyle="1" w:styleId="a2">
    <w:name w:val="表头文本"/>
    <w:rsid w:val="00BA5DA1"/>
    <w:pPr>
      <w:jc w:val="center"/>
    </w:pPr>
    <w:rPr>
      <w:rFonts w:ascii="Arial" w:eastAsia="SimSun" w:hAnsi="Arial"/>
      <w:b/>
      <w:sz w:val="21"/>
      <w:szCs w:val="21"/>
    </w:rPr>
  </w:style>
  <w:style w:type="table" w:customStyle="1" w:styleId="a3">
    <w:name w:val="表样式"/>
    <w:basedOn w:val="TableNormal"/>
    <w:rsid w:val="00BA5DA1"/>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A5DA1"/>
    <w:pPr>
      <w:numPr>
        <w:ilvl w:val="7"/>
        <w:numId w:val="16"/>
      </w:numPr>
      <w:spacing w:afterLines="100"/>
      <w:ind w:left="1089" w:hanging="369"/>
      <w:jc w:val="center"/>
    </w:pPr>
    <w:rPr>
      <w:rFonts w:ascii="Arial" w:eastAsia="SimSun" w:hAnsi="Arial"/>
      <w:sz w:val="18"/>
      <w:szCs w:val="18"/>
    </w:rPr>
  </w:style>
  <w:style w:type="paragraph" w:customStyle="1" w:styleId="a4">
    <w:name w:val="图样式"/>
    <w:basedOn w:val="Normal"/>
    <w:rsid w:val="00BA5DA1"/>
    <w:pPr>
      <w:keepNext/>
      <w:spacing w:before="80" w:after="80"/>
      <w:jc w:val="center"/>
    </w:pPr>
  </w:style>
  <w:style w:type="paragraph" w:customStyle="1" w:styleId="a5">
    <w:name w:val="文档标题"/>
    <w:basedOn w:val="Normal"/>
    <w:rsid w:val="00BA5DA1"/>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A5DA1"/>
  </w:style>
  <w:style w:type="paragraph" w:customStyle="1" w:styleId="a7">
    <w:name w:val="注示头"/>
    <w:basedOn w:val="Normal"/>
    <w:rsid w:val="00BA5DA1"/>
    <w:pPr>
      <w:pBdr>
        <w:top w:val="single" w:sz="4" w:space="1" w:color="000000"/>
      </w:pBdr>
      <w:jc w:val="both"/>
    </w:pPr>
    <w:rPr>
      <w:rFonts w:ascii="Arial" w:eastAsia="SimHei" w:hAnsi="Arial"/>
      <w:sz w:val="18"/>
    </w:rPr>
  </w:style>
  <w:style w:type="paragraph" w:customStyle="1" w:styleId="a8">
    <w:name w:val="注示文本"/>
    <w:basedOn w:val="Normal"/>
    <w:rsid w:val="00BA5DA1"/>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BA5DA1"/>
    <w:pPr>
      <w:ind w:firstLine="420"/>
    </w:pPr>
    <w:rPr>
      <w:rFonts w:ascii="Arial" w:hAnsi="Arial" w:cs="Arial"/>
      <w:i/>
      <w:color w:val="0000FF"/>
    </w:rPr>
  </w:style>
  <w:style w:type="character" w:customStyle="1" w:styleId="aa">
    <w:name w:val="样式一"/>
    <w:basedOn w:val="DefaultParagraphFont"/>
    <w:rsid w:val="00BA5DA1"/>
    <w:rPr>
      <w:rFonts w:ascii="SimSun" w:hAnsi="SimSun"/>
      <w:b/>
      <w:bCs/>
      <w:color w:val="000000"/>
      <w:sz w:val="36"/>
    </w:rPr>
  </w:style>
  <w:style w:type="character" w:customStyle="1" w:styleId="ab">
    <w:name w:val="样式二"/>
    <w:basedOn w:val="aa"/>
    <w:rsid w:val="00BA5DA1"/>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3gpp.org/ftp/tsg_ran/WG2_RL2/TSGR2_125/Docs//R2-2401463.zip" TargetMode="External"/><Relationship Id="rId26" Type="http://schemas.openxmlformats.org/officeDocument/2006/relationships/image" Target="media/image3.png"/><Relationship Id="rId21" Type="http://schemas.openxmlformats.org/officeDocument/2006/relationships/package" Target="embeddings/Microsoft_Visio_Drawing.vsdx"/><Relationship Id="rId34" Type="http://schemas.openxmlformats.org/officeDocument/2006/relationships/header" Target="header1.xml"/><Relationship Id="rId7" Type="http://schemas.openxmlformats.org/officeDocument/2006/relationships/hyperlink" Target="https://www.3gpp.org/ftp/tsg_ran/WG2_RL2/TSGR2_125/Docs//R2-2400715.zip" TargetMode="External"/><Relationship Id="rId12" Type="http://schemas.openxmlformats.org/officeDocument/2006/relationships/hyperlink" Target="file:///c:\3GPP_RAN1\RAN2_125_Athens\7.6.2\R2-2401402%20Ericsson%20R18%20IoT%20NTN%20corrections%20to%20stage%202.docx" TargetMode="External"/><Relationship Id="rId17" Type="http://schemas.openxmlformats.org/officeDocument/2006/relationships/hyperlink" Target="https://www.3gpp.org/ftp/tsg_ran/WG2_RL2/TSGR2_125/Docs//R2-2401402.zip" TargetMode="External"/><Relationship Id="rId25" Type="http://schemas.openxmlformats.org/officeDocument/2006/relationships/hyperlink" Target="file:///c:\3GPP_RAN1\RAN2_125_Athens\7.6.2\R2-2401514%20Huawei%20Correction%20to%20Stage%202%20on%20IoT%20NTN.docx" TargetMode="External"/><Relationship Id="rId33" Type="http://schemas.openxmlformats.org/officeDocument/2006/relationships/hyperlink" Target="file:///c:\3GPP_RAN1\RAN2_125_Athens\7.6.2\R2-2401514%20Huawei%20Correction%20to%20Stage%202%20on%20IoT%20NTN.docx"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2_RL2/TSGR2_125/Docs//R2-2401127.zip" TargetMode="External"/><Relationship Id="rId20" Type="http://schemas.openxmlformats.org/officeDocument/2006/relationships/image" Target="media/image1.emf"/><Relationship Id="rId29" Type="http://schemas.openxmlformats.org/officeDocument/2006/relationships/hyperlink" Target="file:///c:\3GPP_RAN1\RAN2_125_Athens\7.6.2\R2-2401127%20Nokia%20Discussion%20on%20stage%202%20open%20issue%20UE%20behavior%20at%20failed%20GNSS%20acquisition.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5/Docs//R2-2401402.zip" TargetMode="External"/><Relationship Id="rId24" Type="http://schemas.openxmlformats.org/officeDocument/2006/relationships/hyperlink" Target="https://www.3gpp.org/ftp/tsg_ran/WG2_RL2/TSGR2_125/Docs//R2-2401514.zip" TargetMode="External"/><Relationship Id="rId32" Type="http://schemas.openxmlformats.org/officeDocument/2006/relationships/hyperlink" Target="file:///c:\3GPP_RAN1\RAN2_125_Athens\7.6.2\R2-2401463%20Samsung%20Miscellaneous%20corrections%20for%20IoT%20NTN.docx" TargetMode="External"/><Relationship Id="rId37"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package" Target="embeddings/Microsoft_Visio_Drawing1.vsdx"/><Relationship Id="rId28" Type="http://schemas.openxmlformats.org/officeDocument/2006/relationships/hyperlink" Target="https://www.3gpp.org/ftp/tsg_ran/WG2_RL2/TSGR2_125/Docs//R2-2401127.zip" TargetMode="External"/><Relationship Id="rId36" Type="http://schemas.openxmlformats.org/officeDocument/2006/relationships/fontTable" Target="fontTable.xml"/><Relationship Id="rId10" Type="http://schemas.openxmlformats.org/officeDocument/2006/relationships/hyperlink" Target="file:///c:\3GPP_RAN1\RAN2_125_Athens\7.6.2\R2-2401127%20Nokia%20Discussion%20on%20stage%202%20open%20issue%20UE%20behavior%20at%20failed%20GNSS%20acquisition.docx" TargetMode="External"/><Relationship Id="rId19" Type="http://schemas.openxmlformats.org/officeDocument/2006/relationships/hyperlink" Target="file:///c:\3GPP_RAN1\RAN2_125_Athens\7.6.2\R2-2401463%20Samsung%20Miscellaneous%20corrections%20for%20IoT%20NTN.docx" TargetMode="External"/><Relationship Id="rId31" Type="http://schemas.openxmlformats.org/officeDocument/2006/relationships/hyperlink" Target="file:///c:\3GPP_RAN1\RAN2_125_Athens\7.6.2\R2-2401402%20Ericsson%20R18%20IoT%20NTN%20corrections%20to%20stage%202.docx" TargetMode="External"/><Relationship Id="rId4" Type="http://schemas.openxmlformats.org/officeDocument/2006/relationships/webSettings" Target="webSettings.xml"/><Relationship Id="rId9" Type="http://schemas.openxmlformats.org/officeDocument/2006/relationships/hyperlink" Target="https://www.3gpp.org/ftp/tsg_ran/WG2_RL2/TSGR2_125/Docs//R2-2401127.zip" TargetMode="Externa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hyperlink" Target="file:///c:\3GPP_RAN1\RAN2_125_Athens\7.6.2\R2-2400715%20PANASONIC%20GNSS%20validity%20duration%20and%20duration%20X.docx" TargetMode="External"/><Relationship Id="rId30" Type="http://schemas.openxmlformats.org/officeDocument/2006/relationships/hyperlink" Target="https://www.3gpp.org/ftp/tsg_ran/WG2_RL2/TSGR2_125/Docs//R2-2401402.zip" TargetMode="External"/><Relationship Id="rId35" Type="http://schemas.openxmlformats.org/officeDocument/2006/relationships/footer" Target="footer1.xml"/><Relationship Id="rId8" Type="http://schemas.openxmlformats.org/officeDocument/2006/relationships/hyperlink" Target="file:///c:\3GPP_RAN1\RAN2_125_Athens\7.6.2\R2-2400715%20PANASONIC%20GNSS%20validity%20duration%20and%20duration%20X.doc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21</Pages>
  <Words>5258</Words>
  <Characters>29975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Robert S Karlsson</cp:lastModifiedBy>
  <cp:revision>21</cp:revision>
  <cp:lastPrinted>2008-01-31T09:09:00Z</cp:lastPrinted>
  <dcterms:created xsi:type="dcterms:W3CDTF">2024-02-29T17:04:00Z</dcterms:created>
  <dcterms:modified xsi:type="dcterms:W3CDTF">2024-03-01T03:51:00Z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1033-5.2.0.7913</vt:lpwstr>
  </property>
</Properties>
</file>